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3BCD74" w14:textId="1AD0C34A" w:rsidR="00EE5D65" w:rsidRPr="00EE59E1" w:rsidRDefault="00EE5D65" w:rsidP="00EE5D65">
      <w:pPr>
        <w:pStyle w:val="CRCoverPage"/>
        <w:tabs>
          <w:tab w:val="right" w:pos="9639"/>
        </w:tabs>
        <w:spacing w:after="0"/>
        <w:rPr>
          <w:b/>
          <w:i/>
          <w:sz w:val="28"/>
        </w:rPr>
      </w:pPr>
      <w:bookmarkStart w:id="0" w:name="_Toc19197358"/>
      <w:bookmarkStart w:id="1" w:name="_Toc27896511"/>
      <w:bookmarkStart w:id="2" w:name="_Toc36192679"/>
      <w:bookmarkStart w:id="3" w:name="_Toc37076410"/>
      <w:bookmarkStart w:id="4" w:name="_Toc45194856"/>
      <w:bookmarkStart w:id="5" w:name="_Toc47594268"/>
      <w:bookmarkStart w:id="6" w:name="_Toc51836899"/>
      <w:bookmarkStart w:id="7" w:name="_Toc75429289"/>
      <w:bookmarkStart w:id="8" w:name="historyclause"/>
      <w:r w:rsidRPr="00EE59E1">
        <w:rPr>
          <w:b/>
          <w:sz w:val="24"/>
        </w:rPr>
        <w:t>3GPP TSG-SA2 Meeting #14</w:t>
      </w:r>
      <w:r w:rsidR="0016730F">
        <w:rPr>
          <w:b/>
          <w:sz w:val="24"/>
        </w:rPr>
        <w:t>9</w:t>
      </w:r>
      <w:r w:rsidRPr="00EE59E1">
        <w:rPr>
          <w:b/>
          <w:sz w:val="24"/>
        </w:rPr>
        <w:t>E</w:t>
      </w:r>
      <w:r w:rsidRPr="00EE59E1">
        <w:rPr>
          <w:b/>
          <w:i/>
          <w:sz w:val="28"/>
        </w:rPr>
        <w:tab/>
        <w:t>S2-2</w:t>
      </w:r>
      <w:r w:rsidR="00DF6711">
        <w:rPr>
          <w:b/>
          <w:i/>
          <w:sz w:val="28"/>
        </w:rPr>
        <w:t>2</w:t>
      </w:r>
      <w:r>
        <w:rPr>
          <w:b/>
          <w:i/>
          <w:sz w:val="28"/>
        </w:rPr>
        <w:t>0</w:t>
      </w:r>
      <w:r w:rsidR="00E23339">
        <w:rPr>
          <w:b/>
          <w:i/>
          <w:sz w:val="28"/>
          <w:lang w:eastAsia="zh-CN"/>
        </w:rPr>
        <w:t>1050</w:t>
      </w:r>
    </w:p>
    <w:p w14:paraId="2245BD3A" w14:textId="64A9F701" w:rsidR="00EE5D65" w:rsidRDefault="00337265" w:rsidP="00EE5D65">
      <w:pPr>
        <w:pStyle w:val="CRCoverPage"/>
        <w:outlineLvl w:val="0"/>
        <w:rPr>
          <w:b/>
          <w:noProof/>
          <w:sz w:val="24"/>
        </w:rPr>
      </w:pPr>
      <w:r>
        <w:rPr>
          <w:rFonts w:cs="Arial"/>
          <w:b/>
          <w:sz w:val="24"/>
          <w:szCs w:val="24"/>
        </w:rPr>
        <w:t>1</w:t>
      </w:r>
      <w:r w:rsidR="00B00DA6">
        <w:rPr>
          <w:rFonts w:cs="Arial"/>
          <w:b/>
          <w:sz w:val="24"/>
          <w:szCs w:val="24"/>
        </w:rPr>
        <w:t>4</w:t>
      </w:r>
      <w:r>
        <w:rPr>
          <w:rFonts w:cs="Arial"/>
          <w:b/>
          <w:sz w:val="24"/>
          <w:szCs w:val="24"/>
        </w:rPr>
        <w:t>-2</w:t>
      </w:r>
      <w:r w:rsidR="00B00DA6">
        <w:rPr>
          <w:rFonts w:cs="Arial"/>
          <w:b/>
          <w:sz w:val="24"/>
          <w:szCs w:val="24"/>
        </w:rPr>
        <w:t>5</w:t>
      </w:r>
      <w:r>
        <w:rPr>
          <w:rFonts w:cs="Arial"/>
          <w:b/>
          <w:sz w:val="24"/>
          <w:szCs w:val="24"/>
        </w:rPr>
        <w:t xml:space="preserve"> </w:t>
      </w:r>
      <w:r w:rsidR="00B00DA6">
        <w:rPr>
          <w:rFonts w:cs="Arial"/>
          <w:b/>
          <w:sz w:val="24"/>
          <w:szCs w:val="24"/>
        </w:rPr>
        <w:t>February</w:t>
      </w:r>
      <w:r w:rsidR="00EE5D65">
        <w:rPr>
          <w:rFonts w:cs="Arial"/>
          <w:b/>
          <w:sz w:val="24"/>
          <w:szCs w:val="24"/>
        </w:rPr>
        <w:t xml:space="preserve"> </w:t>
      </w:r>
      <w:r w:rsidR="00EE5D65" w:rsidRPr="00EE59E1">
        <w:rPr>
          <w:rFonts w:cs="Arial"/>
          <w:b/>
          <w:sz w:val="24"/>
          <w:szCs w:val="24"/>
        </w:rPr>
        <w:t>202</w:t>
      </w:r>
      <w:r w:rsidR="00B00DA6">
        <w:rPr>
          <w:rFonts w:cs="Arial"/>
          <w:b/>
          <w:sz w:val="24"/>
          <w:szCs w:val="24"/>
        </w:rPr>
        <w:t>2</w:t>
      </w:r>
      <w:r w:rsidR="00EE5D65">
        <w:rPr>
          <w:rFonts w:cs="Arial"/>
          <w:b/>
          <w:noProof/>
          <w:color w:val="3333FF"/>
          <w:sz w:val="24"/>
        </w:rPr>
        <w:t xml:space="preserve">                   </w:t>
      </w:r>
      <w:r w:rsidR="00EE5D65">
        <w:rPr>
          <w:rFonts w:cs="Arial"/>
          <w:b/>
          <w:noProof/>
          <w:color w:val="3333FF"/>
          <w:sz w:val="24"/>
        </w:rPr>
        <w:tab/>
      </w:r>
      <w:r w:rsidR="00EE5D65">
        <w:rPr>
          <w:rFonts w:cs="Arial"/>
          <w:b/>
          <w:noProof/>
          <w:color w:val="3333FF"/>
          <w:sz w:val="24"/>
        </w:rPr>
        <w:tab/>
        <w:t xml:space="preserve"> </w:t>
      </w:r>
      <w:r w:rsidR="00EE5D65">
        <w:rPr>
          <w:rFonts w:cs="Arial"/>
          <w:b/>
          <w:noProof/>
          <w:color w:val="3333FF"/>
          <w:sz w:val="24"/>
        </w:rPr>
        <w:tab/>
        <w:t xml:space="preserve"> </w:t>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5D65" w14:paraId="07DB5C18" w14:textId="77777777" w:rsidTr="00C91F04">
        <w:tc>
          <w:tcPr>
            <w:tcW w:w="9641" w:type="dxa"/>
            <w:gridSpan w:val="9"/>
            <w:tcBorders>
              <w:top w:val="single" w:sz="4" w:space="0" w:color="auto"/>
              <w:left w:val="single" w:sz="4" w:space="0" w:color="auto"/>
              <w:right w:val="single" w:sz="4" w:space="0" w:color="auto"/>
            </w:tcBorders>
          </w:tcPr>
          <w:p w14:paraId="68791304" w14:textId="77777777" w:rsidR="00EE5D65" w:rsidRDefault="00EE5D65" w:rsidP="00C91F04">
            <w:pPr>
              <w:pStyle w:val="CRCoverPage"/>
              <w:spacing w:after="0"/>
              <w:jc w:val="right"/>
              <w:rPr>
                <w:i/>
                <w:noProof/>
              </w:rPr>
            </w:pPr>
            <w:r>
              <w:rPr>
                <w:i/>
                <w:noProof/>
                <w:sz w:val="14"/>
              </w:rPr>
              <w:t>CR-Form-v12.1</w:t>
            </w:r>
          </w:p>
        </w:tc>
      </w:tr>
      <w:tr w:rsidR="00EE5D65" w14:paraId="1E46BE24" w14:textId="77777777" w:rsidTr="00C91F04">
        <w:tc>
          <w:tcPr>
            <w:tcW w:w="9641" w:type="dxa"/>
            <w:gridSpan w:val="9"/>
            <w:tcBorders>
              <w:left w:val="single" w:sz="4" w:space="0" w:color="auto"/>
              <w:right w:val="single" w:sz="4" w:space="0" w:color="auto"/>
            </w:tcBorders>
          </w:tcPr>
          <w:p w14:paraId="0568BDD1" w14:textId="77777777" w:rsidR="00EE5D65" w:rsidRDefault="00EE5D65" w:rsidP="00C91F04">
            <w:pPr>
              <w:pStyle w:val="CRCoverPage"/>
              <w:spacing w:after="0"/>
              <w:jc w:val="center"/>
              <w:rPr>
                <w:noProof/>
              </w:rPr>
            </w:pPr>
            <w:r>
              <w:rPr>
                <w:b/>
                <w:noProof/>
                <w:sz w:val="32"/>
              </w:rPr>
              <w:t>CHANGE REQUEST</w:t>
            </w:r>
          </w:p>
        </w:tc>
      </w:tr>
      <w:tr w:rsidR="00EE5D65" w14:paraId="61B163C8" w14:textId="77777777" w:rsidTr="00C91F04">
        <w:tc>
          <w:tcPr>
            <w:tcW w:w="9641" w:type="dxa"/>
            <w:gridSpan w:val="9"/>
            <w:tcBorders>
              <w:left w:val="single" w:sz="4" w:space="0" w:color="auto"/>
              <w:right w:val="single" w:sz="4" w:space="0" w:color="auto"/>
            </w:tcBorders>
          </w:tcPr>
          <w:p w14:paraId="1AF91BEF" w14:textId="77777777" w:rsidR="00EE5D65" w:rsidRDefault="00EE5D65" w:rsidP="00C91F04">
            <w:pPr>
              <w:pStyle w:val="CRCoverPage"/>
              <w:spacing w:after="0"/>
              <w:rPr>
                <w:noProof/>
                <w:sz w:val="8"/>
                <w:szCs w:val="8"/>
              </w:rPr>
            </w:pPr>
          </w:p>
        </w:tc>
      </w:tr>
      <w:tr w:rsidR="00EE5D65" w14:paraId="3C58B6C5" w14:textId="77777777" w:rsidTr="00C91F04">
        <w:tc>
          <w:tcPr>
            <w:tcW w:w="142" w:type="dxa"/>
            <w:tcBorders>
              <w:left w:val="single" w:sz="4" w:space="0" w:color="auto"/>
            </w:tcBorders>
          </w:tcPr>
          <w:p w14:paraId="6D4DE631" w14:textId="77777777" w:rsidR="00EE5D65" w:rsidRDefault="00EE5D65" w:rsidP="00C91F04">
            <w:pPr>
              <w:pStyle w:val="CRCoverPage"/>
              <w:spacing w:after="0"/>
              <w:jc w:val="right"/>
              <w:rPr>
                <w:noProof/>
              </w:rPr>
            </w:pPr>
          </w:p>
        </w:tc>
        <w:tc>
          <w:tcPr>
            <w:tcW w:w="1559" w:type="dxa"/>
            <w:shd w:val="pct30" w:color="FFFF00" w:fill="auto"/>
          </w:tcPr>
          <w:p w14:paraId="6084CD46" w14:textId="51205A14" w:rsidR="00EE5D65" w:rsidRPr="00410371" w:rsidRDefault="00EE5D65" w:rsidP="00C91F04">
            <w:pPr>
              <w:pStyle w:val="CRCoverPage"/>
              <w:spacing w:after="0"/>
              <w:jc w:val="right"/>
              <w:rPr>
                <w:b/>
                <w:noProof/>
                <w:sz w:val="28"/>
              </w:rPr>
            </w:pPr>
            <w:r>
              <w:rPr>
                <w:b/>
                <w:noProof/>
                <w:sz w:val="28"/>
              </w:rPr>
              <w:t>23.50</w:t>
            </w:r>
            <w:r w:rsidR="0016730F">
              <w:rPr>
                <w:b/>
                <w:noProof/>
                <w:sz w:val="28"/>
              </w:rPr>
              <w:t>1</w:t>
            </w:r>
          </w:p>
        </w:tc>
        <w:tc>
          <w:tcPr>
            <w:tcW w:w="709" w:type="dxa"/>
          </w:tcPr>
          <w:p w14:paraId="61C3F0C9" w14:textId="77777777" w:rsidR="00EE5D65" w:rsidRDefault="00EE5D65" w:rsidP="00C91F04">
            <w:pPr>
              <w:pStyle w:val="CRCoverPage"/>
              <w:spacing w:after="0"/>
              <w:jc w:val="center"/>
              <w:rPr>
                <w:noProof/>
              </w:rPr>
            </w:pPr>
            <w:r>
              <w:rPr>
                <w:b/>
                <w:noProof/>
                <w:sz w:val="28"/>
              </w:rPr>
              <w:t>CR</w:t>
            </w:r>
          </w:p>
        </w:tc>
        <w:tc>
          <w:tcPr>
            <w:tcW w:w="1276" w:type="dxa"/>
            <w:shd w:val="pct30" w:color="FFFF00" w:fill="auto"/>
          </w:tcPr>
          <w:p w14:paraId="34F9409D" w14:textId="28E61047" w:rsidR="00EE5D65" w:rsidRPr="00410371" w:rsidRDefault="00E23339" w:rsidP="00C91F04">
            <w:pPr>
              <w:pStyle w:val="CRCoverPage"/>
              <w:spacing w:after="0"/>
              <w:rPr>
                <w:noProof/>
              </w:rPr>
            </w:pPr>
            <w:r>
              <w:rPr>
                <w:b/>
                <w:noProof/>
                <w:sz w:val="28"/>
              </w:rPr>
              <w:t>3557</w:t>
            </w:r>
          </w:p>
        </w:tc>
        <w:tc>
          <w:tcPr>
            <w:tcW w:w="709" w:type="dxa"/>
          </w:tcPr>
          <w:p w14:paraId="59308899" w14:textId="77777777" w:rsidR="00EE5D65" w:rsidRDefault="00EE5D65" w:rsidP="00C91F04">
            <w:pPr>
              <w:pStyle w:val="CRCoverPage"/>
              <w:tabs>
                <w:tab w:val="right" w:pos="625"/>
              </w:tabs>
              <w:spacing w:after="0"/>
              <w:jc w:val="center"/>
              <w:rPr>
                <w:noProof/>
              </w:rPr>
            </w:pPr>
            <w:r>
              <w:rPr>
                <w:b/>
                <w:bCs/>
                <w:noProof/>
                <w:sz w:val="28"/>
              </w:rPr>
              <w:t>rev</w:t>
            </w:r>
          </w:p>
        </w:tc>
        <w:tc>
          <w:tcPr>
            <w:tcW w:w="992" w:type="dxa"/>
            <w:shd w:val="pct30" w:color="FFFF00" w:fill="auto"/>
          </w:tcPr>
          <w:p w14:paraId="35F52CF3" w14:textId="6A0B4AFC" w:rsidR="00EE5D65" w:rsidRPr="00410371" w:rsidRDefault="00FD7B47" w:rsidP="00C91F04">
            <w:pPr>
              <w:pStyle w:val="CRCoverPage"/>
              <w:spacing w:after="0"/>
              <w:jc w:val="center"/>
              <w:rPr>
                <w:b/>
                <w:noProof/>
              </w:rPr>
            </w:pPr>
            <w:r>
              <w:rPr>
                <w:b/>
                <w:noProof/>
                <w:sz w:val="28"/>
              </w:rPr>
              <w:t>-</w:t>
            </w:r>
          </w:p>
        </w:tc>
        <w:tc>
          <w:tcPr>
            <w:tcW w:w="2410" w:type="dxa"/>
          </w:tcPr>
          <w:p w14:paraId="19CA382D" w14:textId="77777777" w:rsidR="00EE5D65" w:rsidRDefault="00EE5D65" w:rsidP="00C91F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D9DE46" w14:textId="68AC642E" w:rsidR="00EE5D65" w:rsidRPr="00410371" w:rsidRDefault="00EE5D65" w:rsidP="00C91F04">
            <w:pPr>
              <w:pStyle w:val="CRCoverPage"/>
              <w:spacing w:after="0"/>
              <w:jc w:val="center"/>
              <w:rPr>
                <w:noProof/>
                <w:sz w:val="28"/>
              </w:rPr>
            </w:pPr>
            <w:r>
              <w:rPr>
                <w:b/>
                <w:noProof/>
                <w:sz w:val="28"/>
              </w:rPr>
              <w:t>1</w:t>
            </w:r>
            <w:r w:rsidR="00F75120">
              <w:rPr>
                <w:b/>
                <w:noProof/>
                <w:sz w:val="28"/>
              </w:rPr>
              <w:t>6</w:t>
            </w:r>
            <w:r>
              <w:rPr>
                <w:b/>
                <w:noProof/>
                <w:sz w:val="28"/>
              </w:rPr>
              <w:t>.</w:t>
            </w:r>
            <w:r w:rsidR="00F75120">
              <w:rPr>
                <w:b/>
                <w:noProof/>
                <w:sz w:val="28"/>
              </w:rPr>
              <w:t>11</w:t>
            </w:r>
            <w:r>
              <w:rPr>
                <w:b/>
                <w:noProof/>
                <w:sz w:val="28"/>
              </w:rPr>
              <w:t>.0</w:t>
            </w:r>
          </w:p>
        </w:tc>
        <w:tc>
          <w:tcPr>
            <w:tcW w:w="143" w:type="dxa"/>
            <w:tcBorders>
              <w:right w:val="single" w:sz="4" w:space="0" w:color="auto"/>
            </w:tcBorders>
          </w:tcPr>
          <w:p w14:paraId="2A313205" w14:textId="77777777" w:rsidR="00EE5D65" w:rsidRDefault="00EE5D65" w:rsidP="00C91F04">
            <w:pPr>
              <w:pStyle w:val="CRCoverPage"/>
              <w:spacing w:after="0"/>
              <w:rPr>
                <w:noProof/>
              </w:rPr>
            </w:pPr>
          </w:p>
        </w:tc>
      </w:tr>
      <w:tr w:rsidR="00EE5D65" w14:paraId="6B020E95" w14:textId="77777777" w:rsidTr="00C91F04">
        <w:tc>
          <w:tcPr>
            <w:tcW w:w="9641" w:type="dxa"/>
            <w:gridSpan w:val="9"/>
            <w:tcBorders>
              <w:left w:val="single" w:sz="4" w:space="0" w:color="auto"/>
              <w:right w:val="single" w:sz="4" w:space="0" w:color="auto"/>
            </w:tcBorders>
          </w:tcPr>
          <w:p w14:paraId="32686BF3" w14:textId="77777777" w:rsidR="00EE5D65" w:rsidRDefault="00EE5D65" w:rsidP="00C91F04">
            <w:pPr>
              <w:pStyle w:val="CRCoverPage"/>
              <w:spacing w:after="0"/>
              <w:rPr>
                <w:noProof/>
              </w:rPr>
            </w:pPr>
          </w:p>
        </w:tc>
      </w:tr>
      <w:tr w:rsidR="00EE5D65" w14:paraId="3073EF63" w14:textId="77777777" w:rsidTr="00C91F04">
        <w:tc>
          <w:tcPr>
            <w:tcW w:w="9641" w:type="dxa"/>
            <w:gridSpan w:val="9"/>
            <w:tcBorders>
              <w:top w:val="single" w:sz="4" w:space="0" w:color="auto"/>
            </w:tcBorders>
          </w:tcPr>
          <w:p w14:paraId="48F66B01" w14:textId="77777777" w:rsidR="00EE5D65" w:rsidRPr="00F25D98" w:rsidRDefault="00EE5D65" w:rsidP="00C91F0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5D65" w14:paraId="03CD8917" w14:textId="77777777" w:rsidTr="00C91F04">
        <w:tc>
          <w:tcPr>
            <w:tcW w:w="9641" w:type="dxa"/>
            <w:gridSpan w:val="9"/>
          </w:tcPr>
          <w:p w14:paraId="6AB383A0" w14:textId="77777777" w:rsidR="00EE5D65" w:rsidRDefault="00EE5D65" w:rsidP="00C91F04">
            <w:pPr>
              <w:pStyle w:val="CRCoverPage"/>
              <w:spacing w:after="0"/>
              <w:rPr>
                <w:noProof/>
                <w:sz w:val="8"/>
                <w:szCs w:val="8"/>
              </w:rPr>
            </w:pPr>
          </w:p>
        </w:tc>
      </w:tr>
    </w:tbl>
    <w:p w14:paraId="7F10E369" w14:textId="77777777" w:rsidR="00EE5D65" w:rsidRDefault="00EE5D65" w:rsidP="00EE5D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D65" w14:paraId="0702192D" w14:textId="77777777" w:rsidTr="00C91F04">
        <w:tc>
          <w:tcPr>
            <w:tcW w:w="2835" w:type="dxa"/>
          </w:tcPr>
          <w:p w14:paraId="45F12BDB" w14:textId="77777777" w:rsidR="00EE5D65" w:rsidRDefault="00EE5D65" w:rsidP="00C91F04">
            <w:pPr>
              <w:pStyle w:val="CRCoverPage"/>
              <w:tabs>
                <w:tab w:val="right" w:pos="2751"/>
              </w:tabs>
              <w:spacing w:after="0"/>
              <w:rPr>
                <w:b/>
                <w:i/>
                <w:noProof/>
              </w:rPr>
            </w:pPr>
            <w:r>
              <w:rPr>
                <w:b/>
                <w:i/>
                <w:noProof/>
              </w:rPr>
              <w:t>Proposed change affects:</w:t>
            </w:r>
          </w:p>
        </w:tc>
        <w:tc>
          <w:tcPr>
            <w:tcW w:w="1418" w:type="dxa"/>
          </w:tcPr>
          <w:p w14:paraId="502C3C03" w14:textId="77777777" w:rsidR="00EE5D65" w:rsidRDefault="00EE5D65" w:rsidP="00C91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7158F" w14:textId="77777777" w:rsidR="00EE5D65" w:rsidRDefault="00EE5D65" w:rsidP="00C91F04">
            <w:pPr>
              <w:pStyle w:val="CRCoverPage"/>
              <w:spacing w:after="0"/>
              <w:jc w:val="center"/>
              <w:rPr>
                <w:b/>
                <w:caps/>
                <w:noProof/>
              </w:rPr>
            </w:pPr>
          </w:p>
        </w:tc>
        <w:tc>
          <w:tcPr>
            <w:tcW w:w="709" w:type="dxa"/>
            <w:tcBorders>
              <w:left w:val="single" w:sz="4" w:space="0" w:color="auto"/>
            </w:tcBorders>
          </w:tcPr>
          <w:p w14:paraId="46D2D9F4" w14:textId="77777777" w:rsidR="00EE5D65" w:rsidRDefault="00EE5D65" w:rsidP="00C91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038AA" w14:textId="77777777" w:rsidR="00EE5D65" w:rsidRDefault="00EE5D65" w:rsidP="00C91F04">
            <w:pPr>
              <w:pStyle w:val="CRCoverPage"/>
              <w:spacing w:after="0"/>
              <w:jc w:val="center"/>
              <w:rPr>
                <w:b/>
                <w:caps/>
                <w:noProof/>
              </w:rPr>
            </w:pPr>
          </w:p>
        </w:tc>
        <w:tc>
          <w:tcPr>
            <w:tcW w:w="2126" w:type="dxa"/>
          </w:tcPr>
          <w:p w14:paraId="7D8A8F1F" w14:textId="77777777" w:rsidR="00EE5D65" w:rsidRDefault="00EE5D65" w:rsidP="00C91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18F66" w14:textId="75BE212D" w:rsidR="00EE5D65" w:rsidRDefault="00EE5D65" w:rsidP="00C91F04">
            <w:pPr>
              <w:pStyle w:val="CRCoverPage"/>
              <w:spacing w:after="0"/>
              <w:jc w:val="center"/>
              <w:rPr>
                <w:b/>
                <w:caps/>
                <w:noProof/>
              </w:rPr>
            </w:pPr>
          </w:p>
        </w:tc>
        <w:tc>
          <w:tcPr>
            <w:tcW w:w="1418" w:type="dxa"/>
            <w:tcBorders>
              <w:left w:val="nil"/>
            </w:tcBorders>
          </w:tcPr>
          <w:p w14:paraId="1C070EB4" w14:textId="77777777" w:rsidR="00EE5D65" w:rsidRDefault="00EE5D65" w:rsidP="00C91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CBD047" w14:textId="77777777" w:rsidR="00EE5D65" w:rsidRDefault="00EE5D65" w:rsidP="00C91F04">
            <w:pPr>
              <w:pStyle w:val="CRCoverPage"/>
              <w:spacing w:after="0"/>
              <w:jc w:val="center"/>
              <w:rPr>
                <w:b/>
                <w:bCs/>
                <w:caps/>
                <w:noProof/>
              </w:rPr>
            </w:pPr>
            <w:r>
              <w:rPr>
                <w:b/>
                <w:bCs/>
                <w:caps/>
                <w:noProof/>
              </w:rPr>
              <w:t>X</w:t>
            </w:r>
          </w:p>
        </w:tc>
      </w:tr>
    </w:tbl>
    <w:p w14:paraId="768C7D9B" w14:textId="77777777" w:rsidR="00EE5D65" w:rsidRDefault="00EE5D65" w:rsidP="00EE5D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5D65" w14:paraId="644C4F10" w14:textId="77777777" w:rsidTr="00C91F04">
        <w:tc>
          <w:tcPr>
            <w:tcW w:w="9640" w:type="dxa"/>
            <w:gridSpan w:val="11"/>
          </w:tcPr>
          <w:p w14:paraId="06BB8E3C" w14:textId="77777777" w:rsidR="00EE5D65" w:rsidRDefault="00EE5D65" w:rsidP="00C91F04">
            <w:pPr>
              <w:pStyle w:val="CRCoverPage"/>
              <w:spacing w:after="0"/>
              <w:rPr>
                <w:noProof/>
                <w:sz w:val="8"/>
                <w:szCs w:val="8"/>
              </w:rPr>
            </w:pPr>
          </w:p>
        </w:tc>
      </w:tr>
      <w:tr w:rsidR="00EE5D65" w14:paraId="410BE50E" w14:textId="77777777" w:rsidTr="00C91F04">
        <w:tc>
          <w:tcPr>
            <w:tcW w:w="1843" w:type="dxa"/>
            <w:tcBorders>
              <w:top w:val="single" w:sz="4" w:space="0" w:color="auto"/>
              <w:left w:val="single" w:sz="4" w:space="0" w:color="auto"/>
            </w:tcBorders>
          </w:tcPr>
          <w:p w14:paraId="5E820CA6" w14:textId="77777777" w:rsidR="00EE5D65" w:rsidRDefault="00EE5D65" w:rsidP="00C91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2C3577" w14:textId="40698FE9" w:rsidR="00EE5D65" w:rsidRDefault="005119DE" w:rsidP="00C91F04">
            <w:pPr>
              <w:pStyle w:val="CRCoverPage"/>
              <w:spacing w:after="0"/>
              <w:ind w:left="100"/>
              <w:rPr>
                <w:noProof/>
              </w:rPr>
            </w:pPr>
            <w:r>
              <w:t>LLDP neighbor discovery information fixes</w:t>
            </w:r>
          </w:p>
        </w:tc>
      </w:tr>
      <w:tr w:rsidR="00EE5D65" w14:paraId="40FAEE26" w14:textId="77777777" w:rsidTr="00C91F04">
        <w:tc>
          <w:tcPr>
            <w:tcW w:w="1843" w:type="dxa"/>
            <w:tcBorders>
              <w:left w:val="single" w:sz="4" w:space="0" w:color="auto"/>
            </w:tcBorders>
          </w:tcPr>
          <w:p w14:paraId="005F273A" w14:textId="77777777" w:rsidR="00EE5D65" w:rsidRDefault="00EE5D65" w:rsidP="00C91F04">
            <w:pPr>
              <w:pStyle w:val="CRCoverPage"/>
              <w:spacing w:after="0"/>
              <w:rPr>
                <w:b/>
                <w:i/>
                <w:noProof/>
                <w:sz w:val="8"/>
                <w:szCs w:val="8"/>
              </w:rPr>
            </w:pPr>
          </w:p>
        </w:tc>
        <w:tc>
          <w:tcPr>
            <w:tcW w:w="7797" w:type="dxa"/>
            <w:gridSpan w:val="10"/>
            <w:tcBorders>
              <w:right w:val="single" w:sz="4" w:space="0" w:color="auto"/>
            </w:tcBorders>
          </w:tcPr>
          <w:p w14:paraId="5D708714" w14:textId="77777777" w:rsidR="00EE5D65" w:rsidRDefault="00EE5D65" w:rsidP="00C91F04">
            <w:pPr>
              <w:pStyle w:val="CRCoverPage"/>
              <w:spacing w:after="0"/>
              <w:rPr>
                <w:noProof/>
                <w:sz w:val="8"/>
                <w:szCs w:val="8"/>
              </w:rPr>
            </w:pPr>
          </w:p>
        </w:tc>
      </w:tr>
      <w:tr w:rsidR="00EE5D65" w14:paraId="524B2E61" w14:textId="77777777" w:rsidTr="00C91F04">
        <w:tc>
          <w:tcPr>
            <w:tcW w:w="1843" w:type="dxa"/>
            <w:tcBorders>
              <w:left w:val="single" w:sz="4" w:space="0" w:color="auto"/>
            </w:tcBorders>
          </w:tcPr>
          <w:p w14:paraId="758EEE89" w14:textId="77777777" w:rsidR="00EE5D65" w:rsidRDefault="00EE5D65" w:rsidP="00C91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1E998" w14:textId="77777777" w:rsidR="00EE5D65" w:rsidRDefault="00EE5D65" w:rsidP="00C91F04">
            <w:pPr>
              <w:pStyle w:val="CRCoverPage"/>
              <w:spacing w:after="0"/>
              <w:ind w:left="100"/>
              <w:rPr>
                <w:noProof/>
              </w:rPr>
            </w:pPr>
            <w:r w:rsidRPr="00954433">
              <w:rPr>
                <w:noProof/>
              </w:rPr>
              <w:t>Nokia, Nokia Shanghai Bell</w:t>
            </w:r>
          </w:p>
        </w:tc>
      </w:tr>
      <w:tr w:rsidR="00EE5D65" w14:paraId="208B51D2" w14:textId="77777777" w:rsidTr="00C91F04">
        <w:tc>
          <w:tcPr>
            <w:tcW w:w="1843" w:type="dxa"/>
            <w:tcBorders>
              <w:left w:val="single" w:sz="4" w:space="0" w:color="auto"/>
            </w:tcBorders>
          </w:tcPr>
          <w:p w14:paraId="293F27FD" w14:textId="77777777" w:rsidR="00EE5D65" w:rsidRDefault="00EE5D65" w:rsidP="00C91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EDEC33" w14:textId="77777777" w:rsidR="00EE5D65" w:rsidRDefault="00EE5D65" w:rsidP="00C91F04">
            <w:pPr>
              <w:pStyle w:val="CRCoverPage"/>
              <w:spacing w:after="0"/>
              <w:ind w:left="100"/>
              <w:rPr>
                <w:noProof/>
              </w:rPr>
            </w:pPr>
            <w:r>
              <w:rPr>
                <w:noProof/>
              </w:rPr>
              <w:t>S2</w:t>
            </w:r>
          </w:p>
        </w:tc>
      </w:tr>
      <w:tr w:rsidR="00EE5D65" w14:paraId="4A46DEE7" w14:textId="77777777" w:rsidTr="00C91F04">
        <w:tc>
          <w:tcPr>
            <w:tcW w:w="1843" w:type="dxa"/>
            <w:tcBorders>
              <w:left w:val="single" w:sz="4" w:space="0" w:color="auto"/>
            </w:tcBorders>
          </w:tcPr>
          <w:p w14:paraId="1BCEB158" w14:textId="77777777" w:rsidR="00EE5D65" w:rsidRDefault="00EE5D65" w:rsidP="00C91F04">
            <w:pPr>
              <w:pStyle w:val="CRCoverPage"/>
              <w:spacing w:after="0"/>
              <w:rPr>
                <w:b/>
                <w:i/>
                <w:noProof/>
                <w:sz w:val="8"/>
                <w:szCs w:val="8"/>
              </w:rPr>
            </w:pPr>
          </w:p>
        </w:tc>
        <w:tc>
          <w:tcPr>
            <w:tcW w:w="7797" w:type="dxa"/>
            <w:gridSpan w:val="10"/>
            <w:tcBorders>
              <w:right w:val="single" w:sz="4" w:space="0" w:color="auto"/>
            </w:tcBorders>
          </w:tcPr>
          <w:p w14:paraId="63763E74" w14:textId="77777777" w:rsidR="00EE5D65" w:rsidRDefault="00EE5D65" w:rsidP="00C91F04">
            <w:pPr>
              <w:pStyle w:val="CRCoverPage"/>
              <w:spacing w:after="0"/>
              <w:rPr>
                <w:noProof/>
                <w:sz w:val="8"/>
                <w:szCs w:val="8"/>
              </w:rPr>
            </w:pPr>
          </w:p>
        </w:tc>
      </w:tr>
      <w:tr w:rsidR="00EE5D65" w14:paraId="4B08A561" w14:textId="77777777" w:rsidTr="00C91F04">
        <w:tc>
          <w:tcPr>
            <w:tcW w:w="1843" w:type="dxa"/>
            <w:tcBorders>
              <w:left w:val="single" w:sz="4" w:space="0" w:color="auto"/>
            </w:tcBorders>
          </w:tcPr>
          <w:p w14:paraId="1BE219F0" w14:textId="77777777" w:rsidR="00EE5D65" w:rsidRDefault="00EE5D65" w:rsidP="00C91F04">
            <w:pPr>
              <w:pStyle w:val="CRCoverPage"/>
              <w:tabs>
                <w:tab w:val="right" w:pos="1759"/>
              </w:tabs>
              <w:spacing w:after="0"/>
              <w:rPr>
                <w:b/>
                <w:i/>
                <w:noProof/>
              </w:rPr>
            </w:pPr>
            <w:r>
              <w:rPr>
                <w:b/>
                <w:i/>
                <w:noProof/>
              </w:rPr>
              <w:t>Work item code:</w:t>
            </w:r>
          </w:p>
        </w:tc>
        <w:tc>
          <w:tcPr>
            <w:tcW w:w="3686" w:type="dxa"/>
            <w:gridSpan w:val="5"/>
            <w:shd w:val="pct30" w:color="FFFF00" w:fill="auto"/>
          </w:tcPr>
          <w:p w14:paraId="4C09D3BE" w14:textId="18A69E8C" w:rsidR="00EE5D65" w:rsidRDefault="00EE5D65" w:rsidP="00C91F04">
            <w:pPr>
              <w:pStyle w:val="CRCoverPage"/>
              <w:spacing w:after="0"/>
              <w:ind w:left="100"/>
              <w:rPr>
                <w:noProof/>
              </w:rPr>
            </w:pPr>
            <w:r>
              <w:rPr>
                <w:noProof/>
              </w:rPr>
              <w:t>IIoT</w:t>
            </w:r>
          </w:p>
        </w:tc>
        <w:tc>
          <w:tcPr>
            <w:tcW w:w="567" w:type="dxa"/>
            <w:tcBorders>
              <w:left w:val="nil"/>
            </w:tcBorders>
          </w:tcPr>
          <w:p w14:paraId="300D0BC6" w14:textId="77777777" w:rsidR="00EE5D65" w:rsidRDefault="00EE5D65" w:rsidP="00C91F04">
            <w:pPr>
              <w:pStyle w:val="CRCoverPage"/>
              <w:spacing w:after="0"/>
              <w:ind w:right="100"/>
              <w:rPr>
                <w:noProof/>
              </w:rPr>
            </w:pPr>
          </w:p>
        </w:tc>
        <w:tc>
          <w:tcPr>
            <w:tcW w:w="1417" w:type="dxa"/>
            <w:gridSpan w:val="3"/>
            <w:tcBorders>
              <w:left w:val="nil"/>
            </w:tcBorders>
          </w:tcPr>
          <w:p w14:paraId="7F89660B" w14:textId="77777777" w:rsidR="00EE5D65" w:rsidRDefault="00EE5D65" w:rsidP="00C91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CC043" w14:textId="098368C7" w:rsidR="00EE5D65" w:rsidRDefault="00EE5D65" w:rsidP="00C91F04">
            <w:pPr>
              <w:pStyle w:val="CRCoverPage"/>
              <w:spacing w:after="0"/>
              <w:ind w:left="100"/>
              <w:rPr>
                <w:noProof/>
              </w:rPr>
            </w:pPr>
            <w:r>
              <w:rPr>
                <w:noProof/>
              </w:rPr>
              <w:t>2021-</w:t>
            </w:r>
            <w:r w:rsidR="004B41A1">
              <w:rPr>
                <w:noProof/>
              </w:rPr>
              <w:t>10-2</w:t>
            </w:r>
          </w:p>
        </w:tc>
      </w:tr>
      <w:tr w:rsidR="00EE5D65" w14:paraId="2A427336" w14:textId="77777777" w:rsidTr="00C91F04">
        <w:tc>
          <w:tcPr>
            <w:tcW w:w="1843" w:type="dxa"/>
            <w:tcBorders>
              <w:left w:val="single" w:sz="4" w:space="0" w:color="auto"/>
            </w:tcBorders>
          </w:tcPr>
          <w:p w14:paraId="25BD4851" w14:textId="77777777" w:rsidR="00EE5D65" w:rsidRDefault="00EE5D65" w:rsidP="00C91F04">
            <w:pPr>
              <w:pStyle w:val="CRCoverPage"/>
              <w:spacing w:after="0"/>
              <w:rPr>
                <w:b/>
                <w:i/>
                <w:noProof/>
                <w:sz w:val="8"/>
                <w:szCs w:val="8"/>
              </w:rPr>
            </w:pPr>
          </w:p>
        </w:tc>
        <w:tc>
          <w:tcPr>
            <w:tcW w:w="1986" w:type="dxa"/>
            <w:gridSpan w:val="4"/>
          </w:tcPr>
          <w:p w14:paraId="698C093D" w14:textId="77777777" w:rsidR="00EE5D65" w:rsidRDefault="00EE5D65" w:rsidP="00C91F04">
            <w:pPr>
              <w:pStyle w:val="CRCoverPage"/>
              <w:spacing w:after="0"/>
              <w:rPr>
                <w:noProof/>
                <w:sz w:val="8"/>
                <w:szCs w:val="8"/>
              </w:rPr>
            </w:pPr>
          </w:p>
        </w:tc>
        <w:tc>
          <w:tcPr>
            <w:tcW w:w="2267" w:type="dxa"/>
            <w:gridSpan w:val="2"/>
          </w:tcPr>
          <w:p w14:paraId="3C4B63BE" w14:textId="77777777" w:rsidR="00EE5D65" w:rsidRDefault="00EE5D65" w:rsidP="00C91F04">
            <w:pPr>
              <w:pStyle w:val="CRCoverPage"/>
              <w:spacing w:after="0"/>
              <w:rPr>
                <w:noProof/>
                <w:sz w:val="8"/>
                <w:szCs w:val="8"/>
              </w:rPr>
            </w:pPr>
          </w:p>
        </w:tc>
        <w:tc>
          <w:tcPr>
            <w:tcW w:w="1417" w:type="dxa"/>
            <w:gridSpan w:val="3"/>
          </w:tcPr>
          <w:p w14:paraId="333E5028" w14:textId="77777777" w:rsidR="00EE5D65" w:rsidRDefault="00EE5D65" w:rsidP="00C91F04">
            <w:pPr>
              <w:pStyle w:val="CRCoverPage"/>
              <w:spacing w:after="0"/>
              <w:rPr>
                <w:noProof/>
                <w:sz w:val="8"/>
                <w:szCs w:val="8"/>
              </w:rPr>
            </w:pPr>
          </w:p>
        </w:tc>
        <w:tc>
          <w:tcPr>
            <w:tcW w:w="2127" w:type="dxa"/>
            <w:tcBorders>
              <w:right w:val="single" w:sz="4" w:space="0" w:color="auto"/>
            </w:tcBorders>
          </w:tcPr>
          <w:p w14:paraId="7895EA17" w14:textId="77777777" w:rsidR="00EE5D65" w:rsidRDefault="00EE5D65" w:rsidP="00C91F04">
            <w:pPr>
              <w:pStyle w:val="CRCoverPage"/>
              <w:spacing w:after="0"/>
              <w:rPr>
                <w:noProof/>
                <w:sz w:val="8"/>
                <w:szCs w:val="8"/>
              </w:rPr>
            </w:pPr>
          </w:p>
        </w:tc>
      </w:tr>
      <w:tr w:rsidR="00EE5D65" w14:paraId="6E405A56" w14:textId="77777777" w:rsidTr="00C91F04">
        <w:trPr>
          <w:cantSplit/>
        </w:trPr>
        <w:tc>
          <w:tcPr>
            <w:tcW w:w="1843" w:type="dxa"/>
            <w:tcBorders>
              <w:left w:val="single" w:sz="4" w:space="0" w:color="auto"/>
            </w:tcBorders>
          </w:tcPr>
          <w:p w14:paraId="524AA606" w14:textId="77777777" w:rsidR="00EE5D65" w:rsidRDefault="00EE5D65" w:rsidP="00C91F04">
            <w:pPr>
              <w:pStyle w:val="CRCoverPage"/>
              <w:tabs>
                <w:tab w:val="right" w:pos="1759"/>
              </w:tabs>
              <w:spacing w:after="0"/>
              <w:rPr>
                <w:b/>
                <w:i/>
                <w:noProof/>
              </w:rPr>
            </w:pPr>
            <w:r>
              <w:rPr>
                <w:b/>
                <w:i/>
                <w:noProof/>
              </w:rPr>
              <w:t>Category:</w:t>
            </w:r>
          </w:p>
        </w:tc>
        <w:tc>
          <w:tcPr>
            <w:tcW w:w="851" w:type="dxa"/>
            <w:shd w:val="pct30" w:color="FFFF00" w:fill="auto"/>
          </w:tcPr>
          <w:p w14:paraId="14D011FE" w14:textId="381B6F48" w:rsidR="00EE5D65" w:rsidRDefault="00DD3F88" w:rsidP="00C91F04">
            <w:pPr>
              <w:pStyle w:val="CRCoverPage"/>
              <w:spacing w:after="0"/>
              <w:ind w:left="100" w:right="-609"/>
              <w:rPr>
                <w:b/>
                <w:noProof/>
              </w:rPr>
            </w:pPr>
            <w:r>
              <w:rPr>
                <w:b/>
                <w:noProof/>
              </w:rPr>
              <w:t>F</w:t>
            </w:r>
          </w:p>
        </w:tc>
        <w:tc>
          <w:tcPr>
            <w:tcW w:w="3402" w:type="dxa"/>
            <w:gridSpan w:val="5"/>
            <w:tcBorders>
              <w:left w:val="nil"/>
            </w:tcBorders>
          </w:tcPr>
          <w:p w14:paraId="0D4F00A3" w14:textId="77777777" w:rsidR="00EE5D65" w:rsidRDefault="00EE5D65" w:rsidP="00C91F04">
            <w:pPr>
              <w:pStyle w:val="CRCoverPage"/>
              <w:spacing w:after="0"/>
              <w:rPr>
                <w:noProof/>
              </w:rPr>
            </w:pPr>
          </w:p>
        </w:tc>
        <w:tc>
          <w:tcPr>
            <w:tcW w:w="1417" w:type="dxa"/>
            <w:gridSpan w:val="3"/>
            <w:tcBorders>
              <w:left w:val="nil"/>
            </w:tcBorders>
          </w:tcPr>
          <w:p w14:paraId="2AD82C02" w14:textId="77777777" w:rsidR="00EE5D65" w:rsidRDefault="00EE5D65" w:rsidP="00C91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1D0472" w14:textId="70081521" w:rsidR="00EE5D65" w:rsidRDefault="00EE5D65" w:rsidP="00C91F04">
            <w:pPr>
              <w:pStyle w:val="CRCoverPage"/>
              <w:spacing w:after="0"/>
              <w:ind w:left="100"/>
              <w:rPr>
                <w:noProof/>
              </w:rPr>
            </w:pPr>
            <w:r>
              <w:rPr>
                <w:noProof/>
              </w:rPr>
              <w:t>Rel-1</w:t>
            </w:r>
            <w:r w:rsidR="00F75120">
              <w:rPr>
                <w:noProof/>
              </w:rPr>
              <w:t>6</w:t>
            </w:r>
          </w:p>
        </w:tc>
      </w:tr>
      <w:tr w:rsidR="00EE5D65" w14:paraId="0AD28A43" w14:textId="77777777" w:rsidTr="00C91F04">
        <w:tc>
          <w:tcPr>
            <w:tcW w:w="1843" w:type="dxa"/>
            <w:tcBorders>
              <w:left w:val="single" w:sz="4" w:space="0" w:color="auto"/>
              <w:bottom w:val="single" w:sz="4" w:space="0" w:color="auto"/>
            </w:tcBorders>
          </w:tcPr>
          <w:p w14:paraId="35D675AD" w14:textId="77777777" w:rsidR="00EE5D65" w:rsidRDefault="00EE5D65" w:rsidP="00C91F04">
            <w:pPr>
              <w:pStyle w:val="CRCoverPage"/>
              <w:spacing w:after="0"/>
              <w:rPr>
                <w:b/>
                <w:i/>
                <w:noProof/>
              </w:rPr>
            </w:pPr>
          </w:p>
        </w:tc>
        <w:tc>
          <w:tcPr>
            <w:tcW w:w="4677" w:type="dxa"/>
            <w:gridSpan w:val="8"/>
            <w:tcBorders>
              <w:bottom w:val="single" w:sz="4" w:space="0" w:color="auto"/>
            </w:tcBorders>
          </w:tcPr>
          <w:p w14:paraId="7F6D3EFE" w14:textId="77777777" w:rsidR="00EE5D65" w:rsidRDefault="00EE5D65" w:rsidP="00C91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168B9D" w14:textId="77777777" w:rsidR="00EE5D65" w:rsidRDefault="00EE5D65" w:rsidP="00C91F0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F6CAE6" w14:textId="77777777" w:rsidR="00EE5D65" w:rsidRPr="007C2097" w:rsidRDefault="00EE5D65" w:rsidP="00C91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5D65" w14:paraId="2E08A541" w14:textId="77777777" w:rsidTr="00C91F04">
        <w:tc>
          <w:tcPr>
            <w:tcW w:w="1843" w:type="dxa"/>
          </w:tcPr>
          <w:p w14:paraId="4A0EE25D" w14:textId="77777777" w:rsidR="00EE5D65" w:rsidRDefault="00EE5D65" w:rsidP="00C91F04">
            <w:pPr>
              <w:pStyle w:val="CRCoverPage"/>
              <w:spacing w:after="0"/>
              <w:rPr>
                <w:b/>
                <w:i/>
                <w:noProof/>
                <w:sz w:val="8"/>
                <w:szCs w:val="8"/>
              </w:rPr>
            </w:pPr>
          </w:p>
        </w:tc>
        <w:tc>
          <w:tcPr>
            <w:tcW w:w="7797" w:type="dxa"/>
            <w:gridSpan w:val="10"/>
          </w:tcPr>
          <w:p w14:paraId="380EE234" w14:textId="77777777" w:rsidR="00EE5D65" w:rsidRDefault="00EE5D65" w:rsidP="00C91F04">
            <w:pPr>
              <w:pStyle w:val="CRCoverPage"/>
              <w:spacing w:after="0"/>
              <w:rPr>
                <w:noProof/>
                <w:sz w:val="8"/>
                <w:szCs w:val="8"/>
              </w:rPr>
            </w:pPr>
          </w:p>
        </w:tc>
      </w:tr>
      <w:tr w:rsidR="00EE5D65" w14:paraId="693D63FD" w14:textId="77777777" w:rsidTr="00C91F04">
        <w:tc>
          <w:tcPr>
            <w:tcW w:w="2694" w:type="dxa"/>
            <w:gridSpan w:val="2"/>
            <w:tcBorders>
              <w:top w:val="single" w:sz="4" w:space="0" w:color="auto"/>
              <w:left w:val="single" w:sz="4" w:space="0" w:color="auto"/>
            </w:tcBorders>
          </w:tcPr>
          <w:p w14:paraId="1CB88994" w14:textId="77777777" w:rsidR="00EE5D65" w:rsidRDefault="00EE5D65" w:rsidP="00C91F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EFFEF" w14:textId="06F7FA2B" w:rsidR="00EE5D65" w:rsidRPr="00CC3613" w:rsidRDefault="006A4366" w:rsidP="00B00DA6">
            <w:pPr>
              <w:rPr>
                <w:rFonts w:ascii="Arial" w:hAnsi="Arial"/>
                <w:noProof/>
                <w:sz w:val="18"/>
                <w:szCs w:val="18"/>
                <w:lang w:eastAsia="zh-CN"/>
              </w:rPr>
            </w:pPr>
            <w:r w:rsidRPr="006A4366">
              <w:rPr>
                <w:rFonts w:ascii="Arial" w:hAnsi="Arial"/>
                <w:noProof/>
                <w:sz w:val="18"/>
                <w:szCs w:val="18"/>
              </w:rPr>
              <w:t>Now the 5GS with support of LLDP neighbor discovery will transfer to TSN AF via PMIC/</w:t>
            </w:r>
            <w:r w:rsidR="00AA41C0">
              <w:rPr>
                <w:rFonts w:ascii="Arial" w:hAnsi="Arial"/>
                <w:noProof/>
                <w:sz w:val="18"/>
                <w:szCs w:val="18"/>
              </w:rPr>
              <w:t>B</w:t>
            </w:r>
            <w:r w:rsidRPr="006A4366">
              <w:rPr>
                <w:rFonts w:ascii="Arial" w:hAnsi="Arial"/>
                <w:noProof/>
                <w:sz w:val="18"/>
                <w:szCs w:val="18"/>
              </w:rPr>
              <w:t>MIC about the discovered LLDP neighbor discovery information for each discovered neighbor of NW-TT and/or DS-TT</w:t>
            </w:r>
            <w:r w:rsidR="00C91F04">
              <w:rPr>
                <w:rFonts w:ascii="Arial" w:hAnsi="Arial"/>
                <w:noProof/>
                <w:sz w:val="18"/>
                <w:szCs w:val="18"/>
                <w:lang w:eastAsia="zh-CN"/>
              </w:rPr>
              <w:t xml:space="preserve">. However, the collected </w:t>
            </w:r>
            <w:r w:rsidR="00B00DA6">
              <w:rPr>
                <w:rFonts w:ascii="Arial" w:hAnsi="Arial"/>
                <w:noProof/>
                <w:sz w:val="18"/>
                <w:szCs w:val="18"/>
              </w:rPr>
              <w:t xml:space="preserve">LLDP neighboring </w:t>
            </w:r>
            <w:r w:rsidR="00C91F04" w:rsidRPr="00C91F04">
              <w:rPr>
                <w:rFonts w:ascii="Arial" w:hAnsi="Arial"/>
                <w:noProof/>
                <w:sz w:val="18"/>
                <w:szCs w:val="18"/>
                <w:lang w:eastAsia="zh-CN"/>
              </w:rPr>
              <w:t xml:space="preserve">discovery </w:t>
            </w:r>
            <w:r w:rsidR="00B00DA6">
              <w:rPr>
                <w:rFonts w:ascii="Arial" w:hAnsi="Arial"/>
                <w:noProof/>
                <w:sz w:val="18"/>
                <w:szCs w:val="18"/>
              </w:rPr>
              <w:t xml:space="preserve">information </w:t>
            </w:r>
            <w:r w:rsidR="00C91F04">
              <w:rPr>
                <w:rFonts w:ascii="Arial" w:hAnsi="Arial"/>
                <w:noProof/>
                <w:sz w:val="18"/>
                <w:szCs w:val="18"/>
              </w:rPr>
              <w:t xml:space="preserve">by TSN AF </w:t>
            </w:r>
            <w:r w:rsidR="00B00DA6">
              <w:rPr>
                <w:rFonts w:ascii="Arial" w:hAnsi="Arial"/>
                <w:noProof/>
                <w:sz w:val="18"/>
                <w:szCs w:val="18"/>
              </w:rPr>
              <w:t xml:space="preserve">is missing in the Bridge information </w:t>
            </w:r>
            <w:r w:rsidR="00995C23">
              <w:rPr>
                <w:rFonts w:ascii="Arial" w:hAnsi="Arial"/>
                <w:noProof/>
                <w:sz w:val="18"/>
                <w:szCs w:val="18"/>
              </w:rPr>
              <w:t>indicated to</w:t>
            </w:r>
            <w:r w:rsidR="00B00DA6">
              <w:rPr>
                <w:rFonts w:ascii="Arial" w:hAnsi="Arial"/>
                <w:noProof/>
                <w:sz w:val="18"/>
                <w:szCs w:val="18"/>
              </w:rPr>
              <w:t xml:space="preserve"> the CNC</w:t>
            </w:r>
            <w:r w:rsidR="00C91F04">
              <w:rPr>
                <w:rFonts w:ascii="Arial" w:hAnsi="Arial"/>
                <w:noProof/>
                <w:sz w:val="18"/>
                <w:szCs w:val="18"/>
              </w:rPr>
              <w:t xml:space="preserve">. Without this neighboring </w:t>
            </w:r>
            <w:r w:rsidR="00377A4E">
              <w:rPr>
                <w:rFonts w:ascii="Arial" w:hAnsi="Arial"/>
                <w:noProof/>
                <w:sz w:val="18"/>
                <w:szCs w:val="18"/>
              </w:rPr>
              <w:t xml:space="preserve">discovery </w:t>
            </w:r>
            <w:r w:rsidR="00C91F04">
              <w:rPr>
                <w:rFonts w:ascii="Arial" w:hAnsi="Arial"/>
                <w:noProof/>
                <w:sz w:val="18"/>
                <w:szCs w:val="18"/>
              </w:rPr>
              <w:t>information</w:t>
            </w:r>
            <w:r w:rsidR="00AA41C0">
              <w:rPr>
                <w:rFonts w:ascii="Arial" w:hAnsi="Arial"/>
                <w:noProof/>
                <w:sz w:val="18"/>
                <w:szCs w:val="18"/>
              </w:rPr>
              <w:t xml:space="preserve"> for each discovered neighbor</w:t>
            </w:r>
            <w:r w:rsidR="00C91F04">
              <w:rPr>
                <w:rFonts w:ascii="Arial" w:hAnsi="Arial"/>
                <w:noProof/>
                <w:sz w:val="18"/>
                <w:szCs w:val="18"/>
              </w:rPr>
              <w:t xml:space="preserve">, </w:t>
            </w:r>
            <w:r w:rsidR="00AA41C0">
              <w:rPr>
                <w:rFonts w:ascii="Arial" w:hAnsi="Arial"/>
                <w:noProof/>
                <w:sz w:val="18"/>
                <w:szCs w:val="18"/>
              </w:rPr>
              <w:t xml:space="preserve">the </w:t>
            </w:r>
            <w:r w:rsidR="00C91F04">
              <w:rPr>
                <w:rFonts w:ascii="Arial" w:hAnsi="Arial"/>
                <w:noProof/>
                <w:sz w:val="18"/>
                <w:szCs w:val="18"/>
              </w:rPr>
              <w:t xml:space="preserve">CNC cannot perform stream scheduling and path calculation. </w:t>
            </w:r>
          </w:p>
        </w:tc>
      </w:tr>
      <w:tr w:rsidR="00EE5D65" w14:paraId="1AFFEC6C" w14:textId="77777777" w:rsidTr="00C91F04">
        <w:tc>
          <w:tcPr>
            <w:tcW w:w="2694" w:type="dxa"/>
            <w:gridSpan w:val="2"/>
            <w:tcBorders>
              <w:left w:val="single" w:sz="4" w:space="0" w:color="auto"/>
            </w:tcBorders>
          </w:tcPr>
          <w:p w14:paraId="7331DDE3" w14:textId="77777777" w:rsidR="00EE5D65" w:rsidRDefault="00EE5D65" w:rsidP="00C91F04">
            <w:pPr>
              <w:pStyle w:val="CRCoverPage"/>
              <w:spacing w:after="0"/>
              <w:rPr>
                <w:b/>
                <w:i/>
                <w:noProof/>
                <w:sz w:val="8"/>
                <w:szCs w:val="8"/>
              </w:rPr>
            </w:pPr>
          </w:p>
        </w:tc>
        <w:tc>
          <w:tcPr>
            <w:tcW w:w="6946" w:type="dxa"/>
            <w:gridSpan w:val="9"/>
            <w:tcBorders>
              <w:right w:val="single" w:sz="4" w:space="0" w:color="auto"/>
            </w:tcBorders>
          </w:tcPr>
          <w:p w14:paraId="5B1A4CC4" w14:textId="77777777" w:rsidR="00EE5D65" w:rsidRDefault="00EE5D65" w:rsidP="00C91F04">
            <w:pPr>
              <w:pStyle w:val="CRCoverPage"/>
              <w:spacing w:after="0"/>
              <w:rPr>
                <w:noProof/>
                <w:sz w:val="8"/>
                <w:szCs w:val="8"/>
              </w:rPr>
            </w:pPr>
          </w:p>
        </w:tc>
      </w:tr>
      <w:tr w:rsidR="00B00DA6" w14:paraId="5CCF24CE" w14:textId="77777777" w:rsidTr="00C91F04">
        <w:tc>
          <w:tcPr>
            <w:tcW w:w="2694" w:type="dxa"/>
            <w:gridSpan w:val="2"/>
            <w:tcBorders>
              <w:left w:val="single" w:sz="4" w:space="0" w:color="auto"/>
            </w:tcBorders>
          </w:tcPr>
          <w:p w14:paraId="671DB051" w14:textId="77777777" w:rsidR="00B00DA6" w:rsidRDefault="00B00DA6" w:rsidP="00B00D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AFBC14" w14:textId="62E0EA86" w:rsidR="00B00DA6" w:rsidRPr="00CB63F5" w:rsidRDefault="00B00DA6" w:rsidP="00B00DA6">
            <w:pPr>
              <w:pStyle w:val="CRCoverPage"/>
              <w:spacing w:after="0"/>
              <w:rPr>
                <w:noProof/>
                <w:sz w:val="18"/>
                <w:szCs w:val="18"/>
              </w:rPr>
            </w:pPr>
            <w:r w:rsidRPr="00CB63F5">
              <w:rPr>
                <w:noProof/>
                <w:sz w:val="18"/>
                <w:szCs w:val="18"/>
              </w:rPr>
              <w:t xml:space="preserve">Provide </w:t>
            </w:r>
            <w:r>
              <w:rPr>
                <w:noProof/>
                <w:sz w:val="18"/>
                <w:szCs w:val="18"/>
              </w:rPr>
              <w:t xml:space="preserve">updates to 23.501 for </w:t>
            </w:r>
            <w:r w:rsidR="00D37CA7">
              <w:rPr>
                <w:noProof/>
                <w:sz w:val="18"/>
                <w:szCs w:val="18"/>
              </w:rPr>
              <w:t xml:space="preserve">including </w:t>
            </w:r>
            <w:r>
              <w:rPr>
                <w:noProof/>
                <w:sz w:val="18"/>
                <w:szCs w:val="18"/>
              </w:rPr>
              <w:t xml:space="preserve">LLDP neighboring </w:t>
            </w:r>
            <w:r w:rsidR="00C91F04">
              <w:rPr>
                <w:noProof/>
                <w:sz w:val="18"/>
                <w:szCs w:val="18"/>
              </w:rPr>
              <w:t xml:space="preserve">discovery </w:t>
            </w:r>
            <w:r>
              <w:rPr>
                <w:noProof/>
                <w:sz w:val="18"/>
                <w:szCs w:val="18"/>
              </w:rPr>
              <w:t xml:space="preserve">information in </w:t>
            </w:r>
            <w:r w:rsidR="00C91F04">
              <w:rPr>
                <w:noProof/>
                <w:sz w:val="18"/>
                <w:szCs w:val="18"/>
              </w:rPr>
              <w:t>the Bridge information</w:t>
            </w:r>
            <w:r w:rsidR="00D37CA7">
              <w:rPr>
                <w:noProof/>
                <w:sz w:val="18"/>
                <w:szCs w:val="18"/>
              </w:rPr>
              <w:t>.</w:t>
            </w:r>
          </w:p>
        </w:tc>
      </w:tr>
      <w:tr w:rsidR="00B00DA6" w14:paraId="4745CC51" w14:textId="77777777" w:rsidTr="00C91F04">
        <w:tc>
          <w:tcPr>
            <w:tcW w:w="2694" w:type="dxa"/>
            <w:gridSpan w:val="2"/>
            <w:tcBorders>
              <w:left w:val="single" w:sz="4" w:space="0" w:color="auto"/>
            </w:tcBorders>
          </w:tcPr>
          <w:p w14:paraId="11C3CF00" w14:textId="77777777" w:rsidR="00B00DA6" w:rsidRDefault="00B00DA6" w:rsidP="00B00DA6">
            <w:pPr>
              <w:pStyle w:val="CRCoverPage"/>
              <w:spacing w:after="0"/>
              <w:rPr>
                <w:b/>
                <w:i/>
                <w:noProof/>
                <w:sz w:val="8"/>
                <w:szCs w:val="8"/>
              </w:rPr>
            </w:pPr>
          </w:p>
        </w:tc>
        <w:tc>
          <w:tcPr>
            <w:tcW w:w="6946" w:type="dxa"/>
            <w:gridSpan w:val="9"/>
            <w:tcBorders>
              <w:right w:val="single" w:sz="4" w:space="0" w:color="auto"/>
            </w:tcBorders>
          </w:tcPr>
          <w:p w14:paraId="1FE8F683" w14:textId="77777777" w:rsidR="00B00DA6" w:rsidRPr="00CB63F5" w:rsidRDefault="00B00DA6" w:rsidP="00B00DA6">
            <w:pPr>
              <w:pStyle w:val="CRCoverPage"/>
              <w:spacing w:after="0"/>
              <w:rPr>
                <w:noProof/>
                <w:sz w:val="18"/>
                <w:szCs w:val="18"/>
              </w:rPr>
            </w:pPr>
          </w:p>
        </w:tc>
      </w:tr>
      <w:tr w:rsidR="00B00DA6" w14:paraId="68E79743" w14:textId="77777777" w:rsidTr="00C91F04">
        <w:tc>
          <w:tcPr>
            <w:tcW w:w="2694" w:type="dxa"/>
            <w:gridSpan w:val="2"/>
            <w:tcBorders>
              <w:left w:val="single" w:sz="4" w:space="0" w:color="auto"/>
              <w:bottom w:val="single" w:sz="4" w:space="0" w:color="auto"/>
            </w:tcBorders>
          </w:tcPr>
          <w:p w14:paraId="5BBC1943" w14:textId="77777777" w:rsidR="00B00DA6" w:rsidRDefault="00B00DA6" w:rsidP="00B00D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21760" w14:textId="3811EE7B" w:rsidR="00B00DA6" w:rsidRPr="00CB63F5" w:rsidRDefault="00B00DA6" w:rsidP="00B00DA6">
            <w:pPr>
              <w:pStyle w:val="CRCoverPage"/>
              <w:spacing w:after="0"/>
              <w:rPr>
                <w:noProof/>
                <w:sz w:val="18"/>
                <w:szCs w:val="18"/>
                <w:lang w:eastAsia="zh-CN"/>
              </w:rPr>
            </w:pPr>
            <w:r>
              <w:rPr>
                <w:noProof/>
                <w:sz w:val="18"/>
                <w:szCs w:val="18"/>
                <w:lang w:eastAsia="zh-CN"/>
              </w:rPr>
              <w:t>Incomplete TS 23.501</w:t>
            </w:r>
          </w:p>
        </w:tc>
      </w:tr>
      <w:tr w:rsidR="00B00DA6" w14:paraId="5D4548F5" w14:textId="77777777" w:rsidTr="00C91F04">
        <w:tc>
          <w:tcPr>
            <w:tcW w:w="2694" w:type="dxa"/>
            <w:gridSpan w:val="2"/>
          </w:tcPr>
          <w:p w14:paraId="17A2D9EE" w14:textId="77777777" w:rsidR="00B00DA6" w:rsidRDefault="00B00DA6" w:rsidP="00B00DA6">
            <w:pPr>
              <w:pStyle w:val="CRCoverPage"/>
              <w:spacing w:after="0"/>
              <w:rPr>
                <w:b/>
                <w:i/>
                <w:noProof/>
                <w:sz w:val="8"/>
                <w:szCs w:val="8"/>
              </w:rPr>
            </w:pPr>
          </w:p>
        </w:tc>
        <w:tc>
          <w:tcPr>
            <w:tcW w:w="6946" w:type="dxa"/>
            <w:gridSpan w:val="9"/>
          </w:tcPr>
          <w:p w14:paraId="5D8F4B36" w14:textId="77777777" w:rsidR="00B00DA6" w:rsidRDefault="00B00DA6" w:rsidP="00B00DA6">
            <w:pPr>
              <w:pStyle w:val="CRCoverPage"/>
              <w:spacing w:after="0"/>
              <w:rPr>
                <w:noProof/>
                <w:sz w:val="8"/>
                <w:szCs w:val="8"/>
              </w:rPr>
            </w:pPr>
          </w:p>
        </w:tc>
      </w:tr>
      <w:tr w:rsidR="00B00DA6" w14:paraId="594C0830" w14:textId="77777777" w:rsidTr="00C91F04">
        <w:tc>
          <w:tcPr>
            <w:tcW w:w="2694" w:type="dxa"/>
            <w:gridSpan w:val="2"/>
            <w:tcBorders>
              <w:top w:val="single" w:sz="4" w:space="0" w:color="auto"/>
              <w:left w:val="single" w:sz="4" w:space="0" w:color="auto"/>
            </w:tcBorders>
          </w:tcPr>
          <w:p w14:paraId="460CBFE3" w14:textId="77777777" w:rsidR="00B00DA6" w:rsidRDefault="00B00DA6" w:rsidP="00B00D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A3BFB" w14:textId="7E8151EB" w:rsidR="00B00DA6" w:rsidRDefault="00B00DA6" w:rsidP="00B00DA6">
            <w:pPr>
              <w:pStyle w:val="CRCoverPage"/>
              <w:spacing w:after="0"/>
              <w:ind w:left="100"/>
              <w:rPr>
                <w:noProof/>
              </w:rPr>
            </w:pPr>
            <w:r>
              <w:t>5.28.1</w:t>
            </w:r>
            <w:r w:rsidR="00CC49D1">
              <w:t>, 5.28.3</w:t>
            </w:r>
            <w:r w:rsidR="00722256">
              <w:t>.1</w:t>
            </w:r>
          </w:p>
        </w:tc>
      </w:tr>
      <w:tr w:rsidR="00B00DA6" w14:paraId="0D84B013" w14:textId="77777777" w:rsidTr="00C91F04">
        <w:tc>
          <w:tcPr>
            <w:tcW w:w="2694" w:type="dxa"/>
            <w:gridSpan w:val="2"/>
            <w:tcBorders>
              <w:left w:val="single" w:sz="4" w:space="0" w:color="auto"/>
            </w:tcBorders>
          </w:tcPr>
          <w:p w14:paraId="54E30AF4" w14:textId="77777777" w:rsidR="00B00DA6" w:rsidRDefault="00B00DA6" w:rsidP="00B00DA6">
            <w:pPr>
              <w:pStyle w:val="CRCoverPage"/>
              <w:spacing w:after="0"/>
              <w:rPr>
                <w:b/>
                <w:i/>
                <w:noProof/>
                <w:sz w:val="8"/>
                <w:szCs w:val="8"/>
              </w:rPr>
            </w:pPr>
          </w:p>
        </w:tc>
        <w:tc>
          <w:tcPr>
            <w:tcW w:w="6946" w:type="dxa"/>
            <w:gridSpan w:val="9"/>
            <w:tcBorders>
              <w:right w:val="single" w:sz="4" w:space="0" w:color="auto"/>
            </w:tcBorders>
          </w:tcPr>
          <w:p w14:paraId="2528139A" w14:textId="77777777" w:rsidR="00B00DA6" w:rsidRDefault="00B00DA6" w:rsidP="00B00DA6">
            <w:pPr>
              <w:pStyle w:val="CRCoverPage"/>
              <w:spacing w:after="0"/>
              <w:rPr>
                <w:noProof/>
                <w:sz w:val="8"/>
                <w:szCs w:val="8"/>
              </w:rPr>
            </w:pPr>
          </w:p>
        </w:tc>
      </w:tr>
      <w:tr w:rsidR="00B00DA6" w14:paraId="0D645432" w14:textId="77777777" w:rsidTr="00C91F04">
        <w:tc>
          <w:tcPr>
            <w:tcW w:w="2694" w:type="dxa"/>
            <w:gridSpan w:val="2"/>
            <w:tcBorders>
              <w:left w:val="single" w:sz="4" w:space="0" w:color="auto"/>
            </w:tcBorders>
          </w:tcPr>
          <w:p w14:paraId="36637410" w14:textId="77777777" w:rsidR="00B00DA6" w:rsidRDefault="00B00DA6" w:rsidP="00B00D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85544" w14:textId="77777777" w:rsidR="00B00DA6" w:rsidRDefault="00B00DA6" w:rsidP="00B00D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BE82B" w14:textId="77777777" w:rsidR="00B00DA6" w:rsidRDefault="00B00DA6" w:rsidP="00B00DA6">
            <w:pPr>
              <w:pStyle w:val="CRCoverPage"/>
              <w:spacing w:after="0"/>
              <w:jc w:val="center"/>
              <w:rPr>
                <w:b/>
                <w:caps/>
                <w:noProof/>
              </w:rPr>
            </w:pPr>
            <w:r>
              <w:rPr>
                <w:b/>
                <w:caps/>
                <w:noProof/>
              </w:rPr>
              <w:t>N</w:t>
            </w:r>
          </w:p>
        </w:tc>
        <w:tc>
          <w:tcPr>
            <w:tcW w:w="2977" w:type="dxa"/>
            <w:gridSpan w:val="4"/>
          </w:tcPr>
          <w:p w14:paraId="4126AAFD" w14:textId="77777777" w:rsidR="00B00DA6" w:rsidRDefault="00B00DA6" w:rsidP="00B00D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7A7EEF" w14:textId="77777777" w:rsidR="00B00DA6" w:rsidRDefault="00B00DA6" w:rsidP="00B00DA6">
            <w:pPr>
              <w:pStyle w:val="CRCoverPage"/>
              <w:spacing w:after="0"/>
              <w:ind w:left="99"/>
              <w:rPr>
                <w:noProof/>
              </w:rPr>
            </w:pPr>
          </w:p>
        </w:tc>
      </w:tr>
      <w:tr w:rsidR="00B00DA6" w14:paraId="63B3CE19" w14:textId="77777777" w:rsidTr="00C91F04">
        <w:tc>
          <w:tcPr>
            <w:tcW w:w="2694" w:type="dxa"/>
            <w:gridSpan w:val="2"/>
            <w:tcBorders>
              <w:left w:val="single" w:sz="4" w:space="0" w:color="auto"/>
            </w:tcBorders>
          </w:tcPr>
          <w:p w14:paraId="5CFEAC92" w14:textId="77777777" w:rsidR="00B00DA6" w:rsidRDefault="00B00DA6" w:rsidP="00B00D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2F55E6" w14:textId="77777777" w:rsidR="00B00DA6" w:rsidRDefault="00B00DA6" w:rsidP="00B00D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F31DE" w14:textId="77777777" w:rsidR="00B00DA6" w:rsidRDefault="00B00DA6" w:rsidP="00B00DA6">
            <w:pPr>
              <w:pStyle w:val="CRCoverPage"/>
              <w:spacing w:after="0"/>
              <w:jc w:val="center"/>
              <w:rPr>
                <w:b/>
                <w:caps/>
                <w:noProof/>
              </w:rPr>
            </w:pPr>
            <w:r>
              <w:rPr>
                <w:b/>
                <w:caps/>
                <w:noProof/>
              </w:rPr>
              <w:t>x</w:t>
            </w:r>
          </w:p>
        </w:tc>
        <w:tc>
          <w:tcPr>
            <w:tcW w:w="2977" w:type="dxa"/>
            <w:gridSpan w:val="4"/>
          </w:tcPr>
          <w:p w14:paraId="7C28FF44" w14:textId="77777777" w:rsidR="00B00DA6" w:rsidRDefault="00B00DA6" w:rsidP="00B00D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5CA04" w14:textId="77777777" w:rsidR="00B00DA6" w:rsidRDefault="00B00DA6" w:rsidP="00B00DA6">
            <w:pPr>
              <w:pStyle w:val="CRCoverPage"/>
              <w:spacing w:after="0"/>
              <w:ind w:left="99"/>
              <w:rPr>
                <w:noProof/>
              </w:rPr>
            </w:pPr>
            <w:r>
              <w:rPr>
                <w:noProof/>
              </w:rPr>
              <w:t xml:space="preserve">TS/TR ... CR ... </w:t>
            </w:r>
          </w:p>
        </w:tc>
      </w:tr>
      <w:tr w:rsidR="00B00DA6" w14:paraId="71DEBDBD" w14:textId="77777777" w:rsidTr="00C91F04">
        <w:tc>
          <w:tcPr>
            <w:tcW w:w="2694" w:type="dxa"/>
            <w:gridSpan w:val="2"/>
            <w:tcBorders>
              <w:left w:val="single" w:sz="4" w:space="0" w:color="auto"/>
            </w:tcBorders>
          </w:tcPr>
          <w:p w14:paraId="03F67C56" w14:textId="77777777" w:rsidR="00B00DA6" w:rsidRDefault="00B00DA6" w:rsidP="00B00D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0CAE42" w14:textId="77777777" w:rsidR="00B00DA6" w:rsidRDefault="00B00DA6" w:rsidP="00B00D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5EA99" w14:textId="77777777" w:rsidR="00B00DA6" w:rsidRDefault="00B00DA6" w:rsidP="00B00DA6">
            <w:pPr>
              <w:pStyle w:val="CRCoverPage"/>
              <w:spacing w:after="0"/>
              <w:jc w:val="center"/>
              <w:rPr>
                <w:b/>
                <w:caps/>
                <w:noProof/>
              </w:rPr>
            </w:pPr>
            <w:r>
              <w:rPr>
                <w:b/>
                <w:caps/>
                <w:noProof/>
              </w:rPr>
              <w:t>x</w:t>
            </w:r>
          </w:p>
        </w:tc>
        <w:tc>
          <w:tcPr>
            <w:tcW w:w="2977" w:type="dxa"/>
            <w:gridSpan w:val="4"/>
          </w:tcPr>
          <w:p w14:paraId="3B85DA81" w14:textId="77777777" w:rsidR="00B00DA6" w:rsidRDefault="00B00DA6" w:rsidP="00B00D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1C686C" w14:textId="77777777" w:rsidR="00B00DA6" w:rsidRDefault="00B00DA6" w:rsidP="00B00DA6">
            <w:pPr>
              <w:pStyle w:val="CRCoverPage"/>
              <w:spacing w:after="0"/>
              <w:ind w:left="99"/>
              <w:rPr>
                <w:noProof/>
              </w:rPr>
            </w:pPr>
            <w:r>
              <w:rPr>
                <w:noProof/>
              </w:rPr>
              <w:t xml:space="preserve">TS/TR ... CR ... </w:t>
            </w:r>
          </w:p>
        </w:tc>
      </w:tr>
      <w:tr w:rsidR="00B00DA6" w14:paraId="68F70F08" w14:textId="77777777" w:rsidTr="00C91F04">
        <w:tc>
          <w:tcPr>
            <w:tcW w:w="2694" w:type="dxa"/>
            <w:gridSpan w:val="2"/>
            <w:tcBorders>
              <w:left w:val="single" w:sz="4" w:space="0" w:color="auto"/>
            </w:tcBorders>
          </w:tcPr>
          <w:p w14:paraId="0921F8F2" w14:textId="77777777" w:rsidR="00B00DA6" w:rsidRDefault="00B00DA6" w:rsidP="00B00D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5803FF" w14:textId="77777777" w:rsidR="00B00DA6" w:rsidRDefault="00B00DA6" w:rsidP="00B00D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E54A9" w14:textId="77777777" w:rsidR="00B00DA6" w:rsidRDefault="00B00DA6" w:rsidP="00B00DA6">
            <w:pPr>
              <w:pStyle w:val="CRCoverPage"/>
              <w:spacing w:after="0"/>
              <w:jc w:val="center"/>
              <w:rPr>
                <w:b/>
                <w:caps/>
                <w:noProof/>
              </w:rPr>
            </w:pPr>
            <w:r>
              <w:rPr>
                <w:b/>
                <w:caps/>
                <w:noProof/>
              </w:rPr>
              <w:t>x</w:t>
            </w:r>
          </w:p>
        </w:tc>
        <w:tc>
          <w:tcPr>
            <w:tcW w:w="2977" w:type="dxa"/>
            <w:gridSpan w:val="4"/>
          </w:tcPr>
          <w:p w14:paraId="0322972A" w14:textId="77777777" w:rsidR="00B00DA6" w:rsidRDefault="00B00DA6" w:rsidP="00B00D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0DC979" w14:textId="77777777" w:rsidR="00B00DA6" w:rsidRDefault="00B00DA6" w:rsidP="00B00DA6">
            <w:pPr>
              <w:pStyle w:val="CRCoverPage"/>
              <w:spacing w:after="0"/>
              <w:ind w:left="99"/>
              <w:rPr>
                <w:noProof/>
              </w:rPr>
            </w:pPr>
            <w:r>
              <w:rPr>
                <w:noProof/>
              </w:rPr>
              <w:t xml:space="preserve">TS/TR ... CR ... </w:t>
            </w:r>
          </w:p>
        </w:tc>
      </w:tr>
      <w:tr w:rsidR="00B00DA6" w14:paraId="44D8228B" w14:textId="77777777" w:rsidTr="00C91F04">
        <w:tc>
          <w:tcPr>
            <w:tcW w:w="2694" w:type="dxa"/>
            <w:gridSpan w:val="2"/>
            <w:tcBorders>
              <w:left w:val="single" w:sz="4" w:space="0" w:color="auto"/>
            </w:tcBorders>
          </w:tcPr>
          <w:p w14:paraId="6908A236" w14:textId="77777777" w:rsidR="00B00DA6" w:rsidRDefault="00B00DA6" w:rsidP="00B00DA6">
            <w:pPr>
              <w:pStyle w:val="CRCoverPage"/>
              <w:spacing w:after="0"/>
              <w:rPr>
                <w:b/>
                <w:i/>
                <w:noProof/>
              </w:rPr>
            </w:pPr>
          </w:p>
        </w:tc>
        <w:tc>
          <w:tcPr>
            <w:tcW w:w="6946" w:type="dxa"/>
            <w:gridSpan w:val="9"/>
            <w:tcBorders>
              <w:right w:val="single" w:sz="4" w:space="0" w:color="auto"/>
            </w:tcBorders>
          </w:tcPr>
          <w:p w14:paraId="0B43D892" w14:textId="77777777" w:rsidR="00B00DA6" w:rsidRDefault="00B00DA6" w:rsidP="00B00DA6">
            <w:pPr>
              <w:pStyle w:val="CRCoverPage"/>
              <w:spacing w:after="0"/>
              <w:rPr>
                <w:noProof/>
              </w:rPr>
            </w:pPr>
          </w:p>
        </w:tc>
      </w:tr>
      <w:tr w:rsidR="00B00DA6" w14:paraId="429CB5CB" w14:textId="77777777" w:rsidTr="00C91F04">
        <w:tc>
          <w:tcPr>
            <w:tcW w:w="2694" w:type="dxa"/>
            <w:gridSpan w:val="2"/>
            <w:tcBorders>
              <w:left w:val="single" w:sz="4" w:space="0" w:color="auto"/>
              <w:bottom w:val="single" w:sz="4" w:space="0" w:color="auto"/>
            </w:tcBorders>
          </w:tcPr>
          <w:p w14:paraId="32B20F9B" w14:textId="77777777" w:rsidR="00B00DA6" w:rsidRDefault="00B00DA6" w:rsidP="00B00D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D705E" w14:textId="77777777" w:rsidR="00B00DA6" w:rsidRDefault="00B00DA6" w:rsidP="00B00DA6">
            <w:pPr>
              <w:pStyle w:val="CRCoverPage"/>
              <w:spacing w:after="0"/>
              <w:ind w:left="100"/>
              <w:rPr>
                <w:noProof/>
              </w:rPr>
            </w:pPr>
          </w:p>
        </w:tc>
      </w:tr>
      <w:tr w:rsidR="00B00DA6" w:rsidRPr="008863B9" w14:paraId="560D0254" w14:textId="77777777" w:rsidTr="00C91F04">
        <w:tc>
          <w:tcPr>
            <w:tcW w:w="2694" w:type="dxa"/>
            <w:gridSpan w:val="2"/>
            <w:tcBorders>
              <w:top w:val="single" w:sz="4" w:space="0" w:color="auto"/>
              <w:bottom w:val="single" w:sz="4" w:space="0" w:color="auto"/>
            </w:tcBorders>
          </w:tcPr>
          <w:p w14:paraId="10F6F91A" w14:textId="77777777" w:rsidR="00B00DA6" w:rsidRPr="008863B9" w:rsidRDefault="00B00DA6" w:rsidP="00B00D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BF1171" w14:textId="77777777" w:rsidR="00B00DA6" w:rsidRPr="008863B9" w:rsidRDefault="00B00DA6" w:rsidP="00B00DA6">
            <w:pPr>
              <w:pStyle w:val="CRCoverPage"/>
              <w:spacing w:after="0"/>
              <w:ind w:left="100"/>
              <w:rPr>
                <w:noProof/>
                <w:sz w:val="8"/>
                <w:szCs w:val="8"/>
              </w:rPr>
            </w:pPr>
          </w:p>
        </w:tc>
      </w:tr>
      <w:tr w:rsidR="00B00DA6" w14:paraId="1136949B" w14:textId="77777777" w:rsidTr="00C91F04">
        <w:tc>
          <w:tcPr>
            <w:tcW w:w="2694" w:type="dxa"/>
            <w:gridSpan w:val="2"/>
            <w:tcBorders>
              <w:top w:val="single" w:sz="4" w:space="0" w:color="auto"/>
              <w:left w:val="single" w:sz="4" w:space="0" w:color="auto"/>
              <w:bottom w:val="single" w:sz="4" w:space="0" w:color="auto"/>
            </w:tcBorders>
          </w:tcPr>
          <w:p w14:paraId="4C1F281B" w14:textId="77777777" w:rsidR="00B00DA6" w:rsidRDefault="00B00DA6" w:rsidP="00B00D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27A9C" w14:textId="77777777" w:rsidR="00B00DA6" w:rsidRDefault="00B00DA6" w:rsidP="00B00DA6">
            <w:pPr>
              <w:pStyle w:val="CRCoverPage"/>
              <w:spacing w:after="0"/>
              <w:ind w:left="100"/>
              <w:rPr>
                <w:noProof/>
              </w:rPr>
            </w:pPr>
          </w:p>
        </w:tc>
      </w:tr>
    </w:tbl>
    <w:p w14:paraId="75EFC14B" w14:textId="77777777" w:rsidR="00EE5D65" w:rsidRDefault="00EE5D65" w:rsidP="00EE5D65">
      <w:pPr>
        <w:pStyle w:val="CRCoverPage"/>
        <w:spacing w:after="0"/>
        <w:rPr>
          <w:noProof/>
          <w:sz w:val="8"/>
          <w:szCs w:val="8"/>
        </w:rPr>
      </w:pPr>
    </w:p>
    <w:p w14:paraId="09D742ED" w14:textId="77777777" w:rsidR="00EE5D65" w:rsidRDefault="00EE5D65" w:rsidP="00EE5D65">
      <w:pPr>
        <w:spacing w:after="0"/>
        <w:rPr>
          <w:rFonts w:ascii="Arial" w:hAnsi="Arial"/>
          <w:noProof/>
          <w:sz w:val="8"/>
          <w:szCs w:val="8"/>
        </w:rPr>
      </w:pPr>
      <w:r>
        <w:rPr>
          <w:noProof/>
          <w:sz w:val="8"/>
          <w:szCs w:val="8"/>
        </w:rPr>
        <w:br w:type="page"/>
      </w:r>
    </w:p>
    <w:p w14:paraId="0618149C" w14:textId="77777777" w:rsidR="00EE5D65" w:rsidRDefault="00EE5D65" w:rsidP="00EE5D65">
      <w:pPr>
        <w:pStyle w:val="CRCoverPage"/>
        <w:spacing w:after="0"/>
        <w:rPr>
          <w:noProof/>
          <w:sz w:val="8"/>
          <w:szCs w:val="8"/>
        </w:rPr>
      </w:pPr>
    </w:p>
    <w:p w14:paraId="4ADAED36" w14:textId="2B68EE6B" w:rsidR="00EE5D65" w:rsidRPr="00EE5D65" w:rsidRDefault="00EE5D65" w:rsidP="00EE5D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6A2028E6" w14:textId="77777777" w:rsidR="00D37CA7" w:rsidRDefault="00D37CA7" w:rsidP="00D37CA7">
      <w:pPr>
        <w:pStyle w:val="Heading2"/>
      </w:pPr>
      <w:bookmarkStart w:id="10" w:name="_Toc20150070"/>
      <w:bookmarkStart w:id="11" w:name="_Toc27846869"/>
      <w:bookmarkStart w:id="12" w:name="_Toc36188000"/>
      <w:bookmarkStart w:id="13" w:name="_Toc45183904"/>
      <w:bookmarkStart w:id="14" w:name="_Toc47342746"/>
      <w:bookmarkStart w:id="15" w:name="_Toc51769447"/>
      <w:bookmarkStart w:id="16" w:name="_Toc83302007"/>
      <w:bookmarkStart w:id="17" w:name="_Toc83357755"/>
      <w:r>
        <w:t>5.28</w:t>
      </w:r>
      <w:r>
        <w:tab/>
        <w:t>Support of integration with TSN</w:t>
      </w:r>
      <w:bookmarkEnd w:id="10"/>
      <w:bookmarkEnd w:id="11"/>
      <w:bookmarkEnd w:id="12"/>
      <w:bookmarkEnd w:id="13"/>
      <w:bookmarkEnd w:id="14"/>
      <w:bookmarkEnd w:id="15"/>
      <w:bookmarkEnd w:id="16"/>
    </w:p>
    <w:p w14:paraId="6ECDE23C" w14:textId="7E00F7AC" w:rsidR="00D37CA7" w:rsidRDefault="00D37CA7" w:rsidP="00D37CA7">
      <w:pPr>
        <w:pStyle w:val="Heading3"/>
      </w:pPr>
      <w:bookmarkStart w:id="18" w:name="_Toc20150071"/>
      <w:bookmarkStart w:id="19" w:name="_Toc27846870"/>
      <w:bookmarkStart w:id="20" w:name="_Toc36188001"/>
      <w:bookmarkStart w:id="21" w:name="_Toc45183905"/>
      <w:bookmarkStart w:id="22" w:name="_Toc47342747"/>
      <w:bookmarkStart w:id="23" w:name="_Toc51769448"/>
      <w:bookmarkStart w:id="24" w:name="_Toc83302008"/>
      <w:r>
        <w:t>5.28.1</w:t>
      </w:r>
      <w:r>
        <w:tab/>
        <w:t xml:space="preserve">5GS </w:t>
      </w:r>
      <w:r w:rsidR="00F75120">
        <w:t xml:space="preserve">TSN </w:t>
      </w:r>
      <w:r>
        <w:t>bridge management</w:t>
      </w:r>
      <w:bookmarkEnd w:id="18"/>
      <w:bookmarkEnd w:id="19"/>
      <w:bookmarkEnd w:id="20"/>
      <w:bookmarkEnd w:id="21"/>
      <w:bookmarkEnd w:id="22"/>
      <w:bookmarkEnd w:id="23"/>
      <w:bookmarkEnd w:id="24"/>
    </w:p>
    <w:p w14:paraId="2FBE634E" w14:textId="77777777" w:rsidR="00F75120" w:rsidRDefault="00F75120" w:rsidP="00F75120">
      <w:r>
        <w:t>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35F46D3F" w14:textId="77777777" w:rsidR="00F75120" w:rsidRDefault="00F75120" w:rsidP="00F75120">
      <w:r>
        <w:t>The granularity of the 5GS TSN bridge is per UPF for each network instance.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7D0FCF6B" w14:textId="77777777" w:rsidR="00F75120" w:rsidRDefault="00F75120" w:rsidP="00F75120">
      <w:pPr>
        <w:pStyle w:val="NO"/>
      </w:pPr>
      <w:r>
        <w:t>NOTE 1:</w:t>
      </w:r>
      <w:r>
        <w:tab/>
        <w:t>How to realize single NW-TT entity within UPF is up to implementation.</w:t>
      </w:r>
    </w:p>
    <w:p w14:paraId="62952B4A" w14:textId="77777777" w:rsidR="00F75120" w:rsidRDefault="00F75120" w:rsidP="00F75120">
      <w:pPr>
        <w:pStyle w:val="NO"/>
      </w:pPr>
      <w:r>
        <w:t>NOTE 2:</w:t>
      </w:r>
      <w:r>
        <w:tab/>
        <w:t>Ethernet PDU Session type in this release of the specification may be subject to the constraint that it supports a single N6 interface in a UPF associated with the N6 Network Instance.</w:t>
      </w:r>
    </w:p>
    <w:p w14:paraId="0FAA939F" w14:textId="77777777" w:rsidR="00F75120" w:rsidRDefault="00F75120" w:rsidP="00F75120">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1DEDF728" w14:textId="77777777" w:rsidR="00F75120" w:rsidRDefault="00F75120" w:rsidP="00F75120">
      <w:pPr>
        <w:pStyle w:val="NO"/>
      </w:pPr>
      <w:r>
        <w:t>NOTE 3:</w:t>
      </w:r>
      <w:r>
        <w:tab/>
        <w:t>It is assumed that all PDU sessions which connect to the same TSN network via a specific UPF are handled by the same TSN AF.</w:t>
      </w:r>
    </w:p>
    <w:p w14:paraId="4D2F7C71" w14:textId="77777777" w:rsidR="00F75120" w:rsidRPr="00C34949" w:rsidRDefault="00F75120" w:rsidP="00F75120">
      <w:pPr>
        <w:pStyle w:val="TH"/>
      </w:pPr>
      <w:r>
        <w:object w:dxaOrig="9144" w:dyaOrig="3640" w14:anchorId="67728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2pt" o:ole="">
            <v:imagedata r:id="rId17" o:title=""/>
          </v:shape>
          <o:OLEObject Type="Embed" ProgID="Word.Picture.8" ShapeID="_x0000_i1025" DrawAspect="Content" ObjectID="_1704870397" r:id="rId18"/>
        </w:object>
      </w:r>
    </w:p>
    <w:p w14:paraId="31C5DCC2" w14:textId="77777777" w:rsidR="00F75120" w:rsidRDefault="00F75120" w:rsidP="00F75120">
      <w:pPr>
        <w:pStyle w:val="TF"/>
      </w:pPr>
      <w:r>
        <w:t>Figure 5.28.1-1: Per UPF based 5GS bridge</w:t>
      </w:r>
    </w:p>
    <w:p w14:paraId="0EB2D2ED" w14:textId="77777777" w:rsidR="00F75120" w:rsidRDefault="00F75120" w:rsidP="00F75120">
      <w:pPr>
        <w:pStyle w:val="NO"/>
      </w:pPr>
      <w:r>
        <w:t>NOTE 4:</w:t>
      </w:r>
      <w:r>
        <w:tab/>
        <w:t>If a UE establishes multiple PDU Sessions terminating in different UPFs, then the UE is represented by multiple 5GS TSN bridges.</w:t>
      </w:r>
    </w:p>
    <w:p w14:paraId="7D527668" w14:textId="77777777" w:rsidR="00F75120" w:rsidRDefault="00F75120" w:rsidP="00F75120">
      <w:r>
        <w:t>In order to support TSN scheduled traffic (clause 8.6.8.4 in IEEE Std 802.1Q-2018 [98]) over 5GS Bridge, the 5GS supports the following functions:</w:t>
      </w:r>
    </w:p>
    <w:p w14:paraId="5F956958" w14:textId="77777777" w:rsidR="00F75120" w:rsidRPr="00F06FF4" w:rsidRDefault="00F75120" w:rsidP="00F75120">
      <w:pPr>
        <w:pStyle w:val="B1"/>
      </w:pPr>
      <w:r>
        <w:t>-</w:t>
      </w:r>
      <w:r>
        <w:tab/>
        <w:t>Configure the bridge information in 5GS.</w:t>
      </w:r>
    </w:p>
    <w:p w14:paraId="01F72EA9" w14:textId="77777777" w:rsidR="00F75120" w:rsidRDefault="00F75120" w:rsidP="00F75120">
      <w:pPr>
        <w:pStyle w:val="B1"/>
      </w:pPr>
      <w:r>
        <w:t>-</w:t>
      </w:r>
      <w:r>
        <w:tab/>
        <w:t>Report the bridge information of 5GS Bridge to TSN network after PDU session establishment.</w:t>
      </w:r>
    </w:p>
    <w:p w14:paraId="02C5CD22" w14:textId="77777777" w:rsidR="00F75120" w:rsidRDefault="00F75120" w:rsidP="00F75120">
      <w:pPr>
        <w:pStyle w:val="B1"/>
      </w:pPr>
      <w:r>
        <w:t>-</w:t>
      </w:r>
      <w:r>
        <w:tab/>
        <w:t>Receiving the configuration from TSN network as defined in clause 5.28.2.</w:t>
      </w:r>
    </w:p>
    <w:p w14:paraId="795B4C9E" w14:textId="77777777" w:rsidR="00F75120" w:rsidRDefault="00F75120" w:rsidP="00F75120">
      <w:pPr>
        <w:pStyle w:val="B1"/>
      </w:pPr>
      <w:r>
        <w:lastRenderedPageBreak/>
        <w:t>-</w:t>
      </w:r>
      <w:r>
        <w:tab/>
        <w:t>Map the configuration information obtained from TSN network into 5GS QoS information (e.g. 5QI, TSC Assistance Information) of a QoS Flow in corresponding PDU Session for efficient time-aware scheduling, as defined at clause 5.28.2.</w:t>
      </w:r>
    </w:p>
    <w:p w14:paraId="3E97543C" w14:textId="77777777" w:rsidR="00F75120" w:rsidRDefault="00F75120" w:rsidP="00F75120">
      <w:r>
        <w:t>The bridge information of 5GS Bridge is used by the TSN network to make appropriate management configuration for the 5GS Bridge. The bridge information of 5GS Bridge includes at least the following:</w:t>
      </w:r>
    </w:p>
    <w:p w14:paraId="4E876A52" w14:textId="77777777" w:rsidR="00F75120" w:rsidRDefault="00F75120" w:rsidP="00F75120">
      <w:pPr>
        <w:pStyle w:val="B1"/>
      </w:pPr>
      <w:r>
        <w:t>-</w:t>
      </w:r>
      <w:r>
        <w:tab/>
        <w:t>Information for 5GS Bridge:</w:t>
      </w:r>
    </w:p>
    <w:p w14:paraId="3C06B48A" w14:textId="77777777" w:rsidR="00F75120" w:rsidRDefault="00F75120" w:rsidP="00F75120">
      <w:pPr>
        <w:pStyle w:val="B2"/>
      </w:pPr>
      <w:r>
        <w:t>-</w:t>
      </w:r>
      <w:r>
        <w:tab/>
        <w:t>Bridge ID</w:t>
      </w:r>
    </w:p>
    <w:p w14:paraId="6848E96C" w14:textId="77777777" w:rsidR="00F75120" w:rsidRDefault="00F75120" w:rsidP="00F75120">
      <w:pPr>
        <w:pStyle w:val="B2"/>
      </w:pPr>
      <w:r>
        <w:tab/>
        <w:t>Bridge ID is to distinguish between bridge instances within 5GS. The Bridge ID can be derived from the unique bridge MAC address as described in IEEE Std 802.1Q [98], or set by implementation specific means ensuring that unique values are used within 5GS;</w:t>
      </w:r>
    </w:p>
    <w:p w14:paraId="502FC586" w14:textId="77777777" w:rsidR="00F75120" w:rsidRDefault="00F75120" w:rsidP="00F75120">
      <w:pPr>
        <w:pStyle w:val="B2"/>
      </w:pPr>
      <w:r>
        <w:t>-</w:t>
      </w:r>
      <w:r>
        <w:tab/>
        <w:t>Number of Ports;</w:t>
      </w:r>
    </w:p>
    <w:p w14:paraId="53B99818" w14:textId="77777777" w:rsidR="00F75120" w:rsidRDefault="00F75120" w:rsidP="00F75120">
      <w:pPr>
        <w:pStyle w:val="B2"/>
      </w:pPr>
      <w:r>
        <w:t>-</w:t>
      </w:r>
      <w:r>
        <w:tab/>
        <w:t>list of port numbers.</w:t>
      </w:r>
    </w:p>
    <w:p w14:paraId="120CB893" w14:textId="77777777" w:rsidR="00F75120" w:rsidRDefault="00F75120" w:rsidP="00F75120">
      <w:pPr>
        <w:pStyle w:val="B1"/>
      </w:pPr>
      <w:r>
        <w:t>-</w:t>
      </w:r>
      <w:r>
        <w:tab/>
        <w:t>Capabilities of 5GS Bridge as defined in IEEE Std 802.1Qcc [95]:</w:t>
      </w:r>
    </w:p>
    <w:p w14:paraId="0D118971" w14:textId="77777777" w:rsidR="00F75120" w:rsidRDefault="00F75120" w:rsidP="00F75120">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74D263B4" w14:textId="77777777" w:rsidR="00F75120" w:rsidRDefault="00F75120" w:rsidP="00F75120">
      <w:pPr>
        <w:pStyle w:val="B2"/>
      </w:pPr>
      <w:r>
        <w:t>-</w:t>
      </w:r>
      <w:r>
        <w:tab/>
        <w:t>Propagation delay per port (txPropagationDelay), including transmission propagation delay, egress port number.</w:t>
      </w:r>
    </w:p>
    <w:p w14:paraId="4647DE4F" w14:textId="77777777" w:rsidR="00F75120" w:rsidRPr="00821CF5" w:rsidRDefault="00F75120" w:rsidP="00F75120">
      <w:pPr>
        <w:pStyle w:val="B2"/>
      </w:pPr>
      <w:r>
        <w:t>-</w:t>
      </w:r>
      <w:r>
        <w:tab/>
        <w:t>VLAN Configuration Information.</w:t>
      </w:r>
    </w:p>
    <w:p w14:paraId="4E286885" w14:textId="77777777" w:rsidR="00F75120" w:rsidRDefault="00F75120" w:rsidP="00F75120">
      <w:pPr>
        <w:pStyle w:val="NO"/>
      </w:pPr>
      <w:r>
        <w:t>NOTE 5:</w:t>
      </w:r>
      <w:r>
        <w:tab/>
        <w:t>This Release of the specification does not support the modification of VLAN Configuration Information at the TSN AF.</w:t>
      </w:r>
    </w:p>
    <w:p w14:paraId="7F3E9EC3" w14:textId="77777777" w:rsidR="00F75120" w:rsidRDefault="00F75120" w:rsidP="00F75120">
      <w:pPr>
        <w:pStyle w:val="B1"/>
      </w:pPr>
      <w:r>
        <w:t>-</w:t>
      </w:r>
      <w:r>
        <w:tab/>
        <w:t>Topology of 5GS Bridge as defined in IEEE Std 802.1AB [97]:</w:t>
      </w:r>
    </w:p>
    <w:p w14:paraId="3FD09E80" w14:textId="77777777" w:rsidR="00F75120" w:rsidRDefault="00F75120" w:rsidP="00F75120">
      <w:pPr>
        <w:pStyle w:val="B2"/>
        <w:rPr>
          <w:ins w:id="25" w:author="Chao, Hua (NSB - CN/Shanghai)" w:date="2021-12-01T22:21:00Z"/>
        </w:rPr>
      </w:pPr>
      <w:commentRangeStart w:id="26"/>
      <w:ins w:id="27" w:author="Nokia" w:date="2021-12-02T00:12:00Z">
        <w:r>
          <w:t>-</w:t>
        </w:r>
        <w:r>
          <w:tab/>
        </w:r>
      </w:ins>
      <w:ins w:id="28" w:author="Nokia" w:date="2021-12-02T00:10:00Z">
        <w:r>
          <w:t>LLDP Configuration Information</w:t>
        </w:r>
      </w:ins>
      <w:commentRangeEnd w:id="26"/>
      <w:ins w:id="29" w:author="Nokia" w:date="2021-12-02T00:15:00Z">
        <w:r>
          <w:rPr>
            <w:rStyle w:val="CommentReference"/>
          </w:rPr>
          <w:commentReference w:id="26"/>
        </w:r>
      </w:ins>
      <w:ins w:id="30" w:author="Nokia" w:date="2021-12-02T00:11:00Z">
        <w:r>
          <w:t>.</w:t>
        </w:r>
      </w:ins>
    </w:p>
    <w:p w14:paraId="205DA6FD" w14:textId="43C07BFB" w:rsidR="00F75120" w:rsidRDefault="00F75120" w:rsidP="00F75120">
      <w:pPr>
        <w:pStyle w:val="B2"/>
        <w:rPr>
          <w:ins w:id="31" w:author="Nokia" w:date="2022-01-12T10:40:00Z"/>
        </w:rPr>
      </w:pPr>
      <w:r>
        <w:t>-</w:t>
      </w:r>
      <w:r>
        <w:tab/>
        <w:t>Chassis ID subtype and Chassis ID of the 5GS Bridge</w:t>
      </w:r>
      <w:ins w:id="32" w:author="Nokia" w:date="2021-12-02T00:11:00Z">
        <w:r w:rsidRPr="00B91DBE">
          <w:t xml:space="preserve"> </w:t>
        </w:r>
        <w:r>
          <w:t>and discovered neighbors</w:t>
        </w:r>
      </w:ins>
      <w:r>
        <w:t>.</w:t>
      </w:r>
    </w:p>
    <w:p w14:paraId="34C53ED1" w14:textId="087FD1B2" w:rsidR="00F75120" w:rsidRPr="00A30201" w:rsidRDefault="00F75120" w:rsidP="00F75120">
      <w:pPr>
        <w:pStyle w:val="B2"/>
      </w:pPr>
      <w:ins w:id="33" w:author="Nokia" w:date="2022-01-12T10:40:00Z">
        <w:r>
          <w:t>-</w:t>
        </w:r>
        <w:r>
          <w:tab/>
          <w:t>Port ID subtype and Port ID of the 5GS Bridge and discovered neighbors</w:t>
        </w:r>
      </w:ins>
    </w:p>
    <w:p w14:paraId="43DBED09" w14:textId="61E91728" w:rsidR="00F75120" w:rsidRDefault="00F75120" w:rsidP="00F75120">
      <w:pPr>
        <w:pStyle w:val="B1"/>
        <w:tabs>
          <w:tab w:val="left" w:pos="6096"/>
        </w:tabs>
      </w:pPr>
      <w:r>
        <w:t>-</w:t>
      </w:r>
      <w:r>
        <w:tab/>
        <w:t>Traffic classes and their priorities per port as defined in IEEE Std 802.1Q</w:t>
      </w:r>
      <w:r>
        <w:rPr>
          <w:lang w:eastAsia="zh-CN"/>
        </w:rPr>
        <w:t> [98]</w:t>
      </w:r>
      <w:r>
        <w:t>.</w:t>
      </w:r>
    </w:p>
    <w:p w14:paraId="672143CA" w14:textId="77777777" w:rsidR="00F75120" w:rsidRDefault="00F75120" w:rsidP="00F75120">
      <w:pPr>
        <w:pStyle w:val="B1"/>
      </w:pPr>
      <w:r>
        <w:t>-</w:t>
      </w:r>
      <w:r>
        <w:tab/>
        <w:t>Stream Parameters as defined in clause 12.31.1 in IEEE Std 802.1Q [98], in order to support PSFP:</w:t>
      </w:r>
    </w:p>
    <w:p w14:paraId="02328E34" w14:textId="77777777" w:rsidR="00F75120" w:rsidRDefault="00F75120" w:rsidP="00F75120">
      <w:pPr>
        <w:pStyle w:val="B2"/>
      </w:pPr>
      <w:r>
        <w:t>-</w:t>
      </w:r>
      <w:r>
        <w:tab/>
        <w:t>MaxStreamFilterInstances: The maximum number of Stream Filter instances supported by the bridge;</w:t>
      </w:r>
    </w:p>
    <w:p w14:paraId="688610FE" w14:textId="77777777" w:rsidR="00F75120" w:rsidRDefault="00F75120" w:rsidP="00F75120">
      <w:pPr>
        <w:pStyle w:val="B2"/>
      </w:pPr>
      <w:r>
        <w:t>-</w:t>
      </w:r>
      <w:r>
        <w:tab/>
        <w:t>MaxStreamGateInstances: The maximum number of Stream Gate instances supported by the bridge;</w:t>
      </w:r>
    </w:p>
    <w:p w14:paraId="7A46D1A4" w14:textId="77777777" w:rsidR="00F75120" w:rsidRDefault="00F75120" w:rsidP="00F75120">
      <w:pPr>
        <w:pStyle w:val="B2"/>
      </w:pPr>
      <w:r>
        <w:t>-</w:t>
      </w:r>
      <w:r>
        <w:tab/>
        <w:t>MaxFlowMeterInstances: The maximum number of Flow Meter instances supported by the bridge (optional);</w:t>
      </w:r>
    </w:p>
    <w:p w14:paraId="09E56A9B" w14:textId="3ED2E023" w:rsidR="00F75120" w:rsidRDefault="00F75120" w:rsidP="00F75120">
      <w:pPr>
        <w:pStyle w:val="B2"/>
      </w:pPr>
      <w:r>
        <w:t>-</w:t>
      </w:r>
      <w:r>
        <w:tab/>
        <w:t>SupportedListMax: The maximum value supported by the bridge of the AdminControlListLength and OperControlListLength parameters.</w:t>
      </w:r>
    </w:p>
    <w:p w14:paraId="413770AF" w14:textId="77777777" w:rsidR="00F75120" w:rsidRDefault="00F75120" w:rsidP="00F75120">
      <w:r>
        <w:t>The following parameters: independentDelayMax and independentDelayMin, how to calculate them is left to implementation and not defined in this specification.</w:t>
      </w:r>
    </w:p>
    <w:p w14:paraId="06EAC225" w14:textId="77777777" w:rsidR="00F75120" w:rsidRDefault="00F75120" w:rsidP="00F75120">
      <w:r>
        <w:t>DS-TT and NW-TT report txPropagationDelay to the TSN AF relative to the time base of the TSN GM clock (identified by the TSN time domain number received in PMIC). If the TSN AF has subscribed for notifications on txPropagationDelay and if the difference to the previously reported txPropagationDelay is larger than the txPropagationDelayDeltaThreshold received in PMIC, the corresponding DS-TT or NW-TT informs the TSN AF about the updated txPropagationDelay using PMIC signalling.</w:t>
      </w:r>
    </w:p>
    <w:p w14:paraId="7726AD60" w14:textId="77777777" w:rsidR="00F75120" w:rsidRDefault="00F75120" w:rsidP="00F75120">
      <w:pPr>
        <w:pStyle w:val="NO"/>
      </w:pPr>
      <w:r>
        <w:t>NOTE 6:</w:t>
      </w:r>
      <w:r>
        <w:tab/>
        <w:t>Configuration of TSN time domain number and txPropagationDelayDeltaThreshold via PMIC is optional for NW-TT. NW-TT can instead be pre-configured with the threshold and the single time domain that is used by the CNC for bridge configuration and reporting.</w:t>
      </w:r>
    </w:p>
    <w:p w14:paraId="21D634F6" w14:textId="77777777" w:rsidR="00F75120" w:rsidRDefault="00F75120" w:rsidP="00F75120">
      <w:r>
        <w:lastRenderedPageBreak/>
        <w:t>Bridge ID of the 5GS Bridge, port number(s) of the Ethernet port(s) in NW-TT could be preconfigured on the UPF. The UPF is selected for a PDU Session serving TSC as described in clause 6.3.3.3.</w:t>
      </w:r>
    </w:p>
    <w:p w14:paraId="31BA893A" w14:textId="77777777" w:rsidR="00F75120" w:rsidRDefault="00F75120" w:rsidP="00F75120">
      <w:r>
        <w:t>This release of the specification requires that each DS-TT port is assigned with a globally unique MAC address.</w:t>
      </w:r>
    </w:p>
    <w:p w14:paraId="5C2F30F6" w14:textId="77777777" w:rsidR="00F75120" w:rsidRDefault="00F75120" w:rsidP="00F75120">
      <w:pPr>
        <w:pStyle w:val="NO"/>
      </w:pPr>
      <w:r>
        <w:t>NOTE 7:</w:t>
      </w:r>
      <w:r>
        <w:tab/>
        <w:t>The MAC address of the DS-TT port must not be used in user data traffic; it is used for identification of the PDU Session and the associated bridge port within the 3GPP system.</w:t>
      </w:r>
    </w:p>
    <w:p w14:paraId="197644BB" w14:textId="77777777" w:rsidR="00F75120" w:rsidRDefault="00F75120" w:rsidP="00F75120">
      <w:r>
        <w:t>Port number of Ethernet port on the DS-TT for the PDU Session is assigned by the UPF during PDU session establishment. The port number of the DS-TT Ethernet port for a PDU Session shall be reported to the SMF from the UPF and further stored at the SMF. SMF provides the port number and MAC address of the Ethernet port in DS-TT of the related PDU session and port number(s) and MAC address(es) of the Ethernet port(s) in NW-TT to the TSN AF via PCF. If a PDU session for which SMF has reported port numbers to TSN AF is released, then SMF informs TSN AF accordingly. When there are multiple network instances within a UPF, each network instance is considered logically separate. The network instance for the N6 interface (clause 5.6.12) may be indicated by the SMF to the UPF for a given PDU session during PDU session establishment.</w:t>
      </w:r>
    </w:p>
    <w:p w14:paraId="28B4E049" w14:textId="67B5617B" w:rsidR="00D37CA7" w:rsidRDefault="00F75120" w:rsidP="00F75120">
      <w:r>
        <w:t>The TSN AF is responsible to receive the bridge information of 5GS Bridge from 5GS, as well as register or update this information to the CNC.</w:t>
      </w:r>
    </w:p>
    <w:p w14:paraId="22C4907D" w14:textId="5ABE7C08" w:rsidR="00D37CA7" w:rsidRPr="00EE5D65" w:rsidRDefault="00D37CA7" w:rsidP="00D37CA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4" w:name="_Toc83302010"/>
      <w:r>
        <w:rPr>
          <w:rFonts w:ascii="Arial" w:hAnsi="Arial" w:hint="eastAsia"/>
          <w:i/>
          <w:color w:val="FF0000"/>
          <w:sz w:val="24"/>
          <w:lang w:val="en-US" w:eastAsia="zh-CN"/>
        </w:rPr>
        <w:t>SECOND</w:t>
      </w:r>
      <w:r>
        <w:rPr>
          <w:rFonts w:ascii="Arial" w:hAnsi="Arial"/>
          <w:i/>
          <w:color w:val="FF0000"/>
          <w:sz w:val="24"/>
          <w:lang w:val="en-US"/>
        </w:rPr>
        <w:t xml:space="preserve"> </w:t>
      </w:r>
      <w:r w:rsidRPr="008C362F">
        <w:rPr>
          <w:rFonts w:ascii="Arial" w:hAnsi="Arial"/>
          <w:i/>
          <w:color w:val="FF0000"/>
          <w:sz w:val="24"/>
          <w:lang w:val="en-US"/>
        </w:rPr>
        <w:t>CHANGE</w:t>
      </w:r>
    </w:p>
    <w:p w14:paraId="25C00E64" w14:textId="77777777" w:rsidR="00F75120" w:rsidRDefault="00F75120" w:rsidP="00F75120">
      <w:pPr>
        <w:pStyle w:val="Heading3"/>
      </w:pPr>
      <w:bookmarkStart w:id="35" w:name="_Toc91147109"/>
      <w:r>
        <w:t>5.28.3</w:t>
      </w:r>
      <w:r>
        <w:tab/>
        <w:t>Port and bridge management information exchange in 5GS</w:t>
      </w:r>
      <w:bookmarkEnd w:id="35"/>
    </w:p>
    <w:p w14:paraId="53F4E725" w14:textId="77777777" w:rsidR="00F75120" w:rsidRDefault="00F75120" w:rsidP="00F75120">
      <w:pPr>
        <w:pStyle w:val="Heading4"/>
      </w:pPr>
      <w:bookmarkStart w:id="36" w:name="_Toc91147110"/>
      <w:r>
        <w:t>5.28.3.1</w:t>
      </w:r>
      <w:r>
        <w:tab/>
        <w:t>General</w:t>
      </w:r>
      <w:bookmarkEnd w:id="36"/>
    </w:p>
    <w:p w14:paraId="755467F4" w14:textId="77777777" w:rsidR="00F75120" w:rsidRDefault="00F75120" w:rsidP="00F75120">
      <w:pPr>
        <w:rPr>
          <w:lang w:eastAsia="x-none"/>
        </w:rPr>
      </w:pPr>
      <w:r>
        <w:rPr>
          <w:lang w:eastAsia="x-none"/>
        </w:rPr>
        <w:t>Port and bridge management information is exchanged between CNC and TSN AF. The port management information, is related to Ethernet ports located in DS-TT or NW-TT.</w:t>
      </w:r>
    </w:p>
    <w:p w14:paraId="422502F6" w14:textId="77777777" w:rsidR="00F75120" w:rsidRDefault="00F75120" w:rsidP="00F75120">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20EF7302" w14:textId="77777777" w:rsidR="00F75120" w:rsidRDefault="00F75120" w:rsidP="00F75120">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0"/>
        <w:gridCol w:w="643"/>
        <w:gridCol w:w="672"/>
        <w:gridCol w:w="1215"/>
        <w:gridCol w:w="2223"/>
      </w:tblGrid>
      <w:tr w:rsidR="00F75120" w:rsidRPr="002369B3" w14:paraId="62C6F4D3" w14:textId="77777777" w:rsidTr="00A27AB4">
        <w:tc>
          <w:tcPr>
            <w:tcW w:w="4310" w:type="dxa"/>
            <w:tcBorders>
              <w:bottom w:val="nil"/>
            </w:tcBorders>
            <w:shd w:val="clear" w:color="auto" w:fill="auto"/>
          </w:tcPr>
          <w:p w14:paraId="1D1BCCD3" w14:textId="77777777" w:rsidR="00F75120" w:rsidRPr="002369B3" w:rsidRDefault="00F75120" w:rsidP="00A27AB4">
            <w:pPr>
              <w:pStyle w:val="TAH"/>
            </w:pPr>
            <w:r>
              <w:lastRenderedPageBreak/>
              <w:t>Port management information</w:t>
            </w:r>
          </w:p>
        </w:tc>
        <w:tc>
          <w:tcPr>
            <w:tcW w:w="1315" w:type="dxa"/>
            <w:gridSpan w:val="2"/>
            <w:shd w:val="clear" w:color="auto" w:fill="auto"/>
          </w:tcPr>
          <w:p w14:paraId="4E8D7DDD" w14:textId="77777777" w:rsidR="00F75120" w:rsidRPr="002369B3" w:rsidRDefault="00F75120" w:rsidP="00A27AB4">
            <w:pPr>
              <w:pStyle w:val="TAH"/>
            </w:pPr>
            <w:r>
              <w:t>Applicability (see NOTE 6)</w:t>
            </w:r>
          </w:p>
        </w:tc>
        <w:tc>
          <w:tcPr>
            <w:tcW w:w="1215" w:type="dxa"/>
            <w:tcBorders>
              <w:bottom w:val="nil"/>
            </w:tcBorders>
            <w:shd w:val="clear" w:color="auto" w:fill="auto"/>
          </w:tcPr>
          <w:p w14:paraId="25225E81" w14:textId="77777777" w:rsidR="00F75120" w:rsidRPr="002369B3" w:rsidRDefault="00F75120" w:rsidP="00A27AB4">
            <w:pPr>
              <w:pStyle w:val="TAH"/>
            </w:pPr>
            <w:r>
              <w:t>Supported operations by TSN AF</w:t>
            </w:r>
          </w:p>
        </w:tc>
        <w:tc>
          <w:tcPr>
            <w:tcW w:w="2223" w:type="dxa"/>
            <w:tcBorders>
              <w:bottom w:val="nil"/>
            </w:tcBorders>
            <w:shd w:val="clear" w:color="auto" w:fill="auto"/>
          </w:tcPr>
          <w:p w14:paraId="32903ED3" w14:textId="77777777" w:rsidR="00F75120" w:rsidRPr="002369B3" w:rsidRDefault="00F75120" w:rsidP="00A27AB4">
            <w:pPr>
              <w:pStyle w:val="TAH"/>
            </w:pPr>
            <w:r>
              <w:t>Reference</w:t>
            </w:r>
          </w:p>
        </w:tc>
      </w:tr>
      <w:tr w:rsidR="00F75120" w:rsidRPr="002369B3" w14:paraId="1A096EA1" w14:textId="77777777" w:rsidTr="00A27AB4">
        <w:tc>
          <w:tcPr>
            <w:tcW w:w="4310" w:type="dxa"/>
            <w:tcBorders>
              <w:top w:val="nil"/>
            </w:tcBorders>
            <w:shd w:val="clear" w:color="auto" w:fill="auto"/>
          </w:tcPr>
          <w:p w14:paraId="05AB2A22" w14:textId="77777777" w:rsidR="00F75120" w:rsidRPr="002369B3" w:rsidRDefault="00F75120" w:rsidP="00A27AB4">
            <w:pPr>
              <w:pStyle w:val="TAH"/>
            </w:pPr>
          </w:p>
        </w:tc>
        <w:tc>
          <w:tcPr>
            <w:tcW w:w="643" w:type="dxa"/>
            <w:shd w:val="clear" w:color="auto" w:fill="auto"/>
          </w:tcPr>
          <w:p w14:paraId="127C07E9" w14:textId="77777777" w:rsidR="00F75120" w:rsidRPr="002369B3" w:rsidRDefault="00F75120" w:rsidP="00A27AB4">
            <w:pPr>
              <w:pStyle w:val="TAH"/>
            </w:pPr>
            <w:r>
              <w:t>DS-TT</w:t>
            </w:r>
          </w:p>
        </w:tc>
        <w:tc>
          <w:tcPr>
            <w:tcW w:w="672" w:type="dxa"/>
            <w:shd w:val="clear" w:color="auto" w:fill="auto"/>
          </w:tcPr>
          <w:p w14:paraId="3B4839E8" w14:textId="77777777" w:rsidR="00F75120" w:rsidRPr="002369B3" w:rsidRDefault="00F75120" w:rsidP="00A27AB4">
            <w:pPr>
              <w:pStyle w:val="TAH"/>
            </w:pPr>
            <w:r>
              <w:t>NW-TT</w:t>
            </w:r>
          </w:p>
        </w:tc>
        <w:tc>
          <w:tcPr>
            <w:tcW w:w="1215" w:type="dxa"/>
            <w:tcBorders>
              <w:top w:val="nil"/>
            </w:tcBorders>
            <w:shd w:val="clear" w:color="auto" w:fill="auto"/>
          </w:tcPr>
          <w:p w14:paraId="5CE23EF7" w14:textId="77777777" w:rsidR="00F75120" w:rsidRPr="002369B3" w:rsidRDefault="00F75120" w:rsidP="00A27AB4">
            <w:pPr>
              <w:pStyle w:val="TAH"/>
            </w:pPr>
            <w:r>
              <w:t>(see NOTE 1)</w:t>
            </w:r>
          </w:p>
        </w:tc>
        <w:tc>
          <w:tcPr>
            <w:tcW w:w="2223" w:type="dxa"/>
            <w:tcBorders>
              <w:top w:val="nil"/>
            </w:tcBorders>
            <w:shd w:val="clear" w:color="auto" w:fill="auto"/>
          </w:tcPr>
          <w:p w14:paraId="6E9660B8" w14:textId="77777777" w:rsidR="00F75120" w:rsidRPr="002369B3" w:rsidRDefault="00F75120" w:rsidP="00A27AB4">
            <w:pPr>
              <w:pStyle w:val="TAH"/>
            </w:pPr>
          </w:p>
        </w:tc>
      </w:tr>
      <w:tr w:rsidR="00F75120" w:rsidRPr="002369B3" w14:paraId="62455BB5" w14:textId="77777777" w:rsidTr="00A27AB4">
        <w:tc>
          <w:tcPr>
            <w:tcW w:w="4310" w:type="dxa"/>
            <w:shd w:val="clear" w:color="auto" w:fill="auto"/>
          </w:tcPr>
          <w:p w14:paraId="76E5CCA9" w14:textId="77777777" w:rsidR="00F75120" w:rsidRPr="002369B3" w:rsidRDefault="00F75120" w:rsidP="00A27AB4">
            <w:pPr>
              <w:pStyle w:val="TAL"/>
            </w:pPr>
            <w:r w:rsidRPr="002369B3">
              <w:rPr>
                <w:b/>
              </w:rPr>
              <w:t>General</w:t>
            </w:r>
          </w:p>
        </w:tc>
        <w:tc>
          <w:tcPr>
            <w:tcW w:w="643" w:type="dxa"/>
            <w:shd w:val="clear" w:color="auto" w:fill="auto"/>
          </w:tcPr>
          <w:p w14:paraId="68E955BF" w14:textId="77777777" w:rsidR="00F75120" w:rsidRPr="002369B3" w:rsidRDefault="00F75120" w:rsidP="00A27AB4">
            <w:pPr>
              <w:pStyle w:val="TAC"/>
            </w:pPr>
          </w:p>
        </w:tc>
        <w:tc>
          <w:tcPr>
            <w:tcW w:w="672" w:type="dxa"/>
            <w:shd w:val="clear" w:color="auto" w:fill="auto"/>
          </w:tcPr>
          <w:p w14:paraId="5A8B5F05" w14:textId="77777777" w:rsidR="00F75120" w:rsidRPr="002369B3" w:rsidRDefault="00F75120" w:rsidP="00A27AB4">
            <w:pPr>
              <w:pStyle w:val="TAC"/>
            </w:pPr>
          </w:p>
        </w:tc>
        <w:tc>
          <w:tcPr>
            <w:tcW w:w="1215" w:type="dxa"/>
            <w:shd w:val="clear" w:color="auto" w:fill="auto"/>
          </w:tcPr>
          <w:p w14:paraId="2FC92C77" w14:textId="77777777" w:rsidR="00F75120" w:rsidRPr="002369B3" w:rsidRDefault="00F75120" w:rsidP="00A27AB4">
            <w:pPr>
              <w:pStyle w:val="TAC"/>
            </w:pPr>
          </w:p>
        </w:tc>
        <w:tc>
          <w:tcPr>
            <w:tcW w:w="2223" w:type="dxa"/>
            <w:shd w:val="clear" w:color="auto" w:fill="auto"/>
          </w:tcPr>
          <w:p w14:paraId="53BBAF6A" w14:textId="77777777" w:rsidR="00F75120" w:rsidRPr="002369B3" w:rsidRDefault="00F75120" w:rsidP="00A27AB4">
            <w:pPr>
              <w:pStyle w:val="TAC"/>
            </w:pPr>
          </w:p>
        </w:tc>
      </w:tr>
      <w:tr w:rsidR="00F75120" w:rsidRPr="002369B3" w14:paraId="0EACF180" w14:textId="77777777" w:rsidTr="00A27AB4">
        <w:tc>
          <w:tcPr>
            <w:tcW w:w="4310" w:type="dxa"/>
            <w:shd w:val="clear" w:color="auto" w:fill="auto"/>
          </w:tcPr>
          <w:p w14:paraId="19DC25AB" w14:textId="77777777" w:rsidR="00F75120" w:rsidRPr="002369B3" w:rsidRDefault="00F75120" w:rsidP="00A27AB4">
            <w:pPr>
              <w:pStyle w:val="TAL"/>
              <w:rPr>
                <w:b/>
              </w:rPr>
            </w:pPr>
            <w:r w:rsidRPr="002369B3">
              <w:t xml:space="preserve">Port management capabilities (see </w:t>
            </w:r>
            <w:r>
              <w:t>NOTE </w:t>
            </w:r>
            <w:r w:rsidRPr="002369B3">
              <w:t>2)</w:t>
            </w:r>
          </w:p>
        </w:tc>
        <w:tc>
          <w:tcPr>
            <w:tcW w:w="643" w:type="dxa"/>
            <w:shd w:val="clear" w:color="auto" w:fill="auto"/>
          </w:tcPr>
          <w:p w14:paraId="2D9DCEB7" w14:textId="77777777" w:rsidR="00F75120" w:rsidRPr="002369B3" w:rsidRDefault="00F75120" w:rsidP="00A27AB4">
            <w:pPr>
              <w:pStyle w:val="TAC"/>
            </w:pPr>
            <w:r w:rsidRPr="002369B3">
              <w:t>X</w:t>
            </w:r>
          </w:p>
        </w:tc>
        <w:tc>
          <w:tcPr>
            <w:tcW w:w="672" w:type="dxa"/>
            <w:shd w:val="clear" w:color="auto" w:fill="auto"/>
          </w:tcPr>
          <w:p w14:paraId="1A1001CC" w14:textId="77777777" w:rsidR="00F75120" w:rsidRPr="002369B3" w:rsidRDefault="00F75120" w:rsidP="00A27AB4">
            <w:pPr>
              <w:pStyle w:val="TAC"/>
            </w:pPr>
            <w:r w:rsidRPr="002369B3">
              <w:t>X</w:t>
            </w:r>
          </w:p>
        </w:tc>
        <w:tc>
          <w:tcPr>
            <w:tcW w:w="1215" w:type="dxa"/>
            <w:shd w:val="clear" w:color="auto" w:fill="auto"/>
          </w:tcPr>
          <w:p w14:paraId="7321B53D" w14:textId="77777777" w:rsidR="00F75120" w:rsidRPr="002369B3" w:rsidRDefault="00F75120" w:rsidP="00A27AB4">
            <w:pPr>
              <w:pStyle w:val="TAC"/>
            </w:pPr>
            <w:r w:rsidRPr="002369B3">
              <w:t>R</w:t>
            </w:r>
          </w:p>
        </w:tc>
        <w:tc>
          <w:tcPr>
            <w:tcW w:w="2223" w:type="dxa"/>
            <w:shd w:val="clear" w:color="auto" w:fill="auto"/>
          </w:tcPr>
          <w:p w14:paraId="6F32E5F6" w14:textId="77777777" w:rsidR="00F75120" w:rsidRPr="002369B3" w:rsidRDefault="00F75120" w:rsidP="00A27AB4">
            <w:pPr>
              <w:pStyle w:val="TAC"/>
            </w:pPr>
          </w:p>
        </w:tc>
      </w:tr>
      <w:tr w:rsidR="00F75120" w:rsidRPr="002369B3" w14:paraId="5D5D1B8E" w14:textId="77777777" w:rsidTr="00A27AB4">
        <w:tc>
          <w:tcPr>
            <w:tcW w:w="4310" w:type="dxa"/>
            <w:shd w:val="clear" w:color="auto" w:fill="auto"/>
          </w:tcPr>
          <w:p w14:paraId="1BB97AF8" w14:textId="77777777" w:rsidR="00F75120" w:rsidRPr="002369B3" w:rsidRDefault="00F75120" w:rsidP="00A27AB4">
            <w:pPr>
              <w:pStyle w:val="TAL"/>
            </w:pPr>
            <w:r w:rsidRPr="00390A87">
              <w:rPr>
                <w:b/>
              </w:rPr>
              <w:t>Bridge delay related information</w:t>
            </w:r>
          </w:p>
        </w:tc>
        <w:tc>
          <w:tcPr>
            <w:tcW w:w="643" w:type="dxa"/>
            <w:shd w:val="clear" w:color="auto" w:fill="auto"/>
          </w:tcPr>
          <w:p w14:paraId="35AF29CD" w14:textId="77777777" w:rsidR="00F75120" w:rsidRPr="002369B3" w:rsidRDefault="00F75120" w:rsidP="00A27AB4">
            <w:pPr>
              <w:pStyle w:val="TAC"/>
            </w:pPr>
          </w:p>
        </w:tc>
        <w:tc>
          <w:tcPr>
            <w:tcW w:w="672" w:type="dxa"/>
            <w:shd w:val="clear" w:color="auto" w:fill="auto"/>
          </w:tcPr>
          <w:p w14:paraId="1BE36FAC" w14:textId="77777777" w:rsidR="00F75120" w:rsidRPr="002369B3" w:rsidRDefault="00F75120" w:rsidP="00A27AB4">
            <w:pPr>
              <w:pStyle w:val="TAC"/>
            </w:pPr>
          </w:p>
        </w:tc>
        <w:tc>
          <w:tcPr>
            <w:tcW w:w="1215" w:type="dxa"/>
            <w:shd w:val="clear" w:color="auto" w:fill="auto"/>
          </w:tcPr>
          <w:p w14:paraId="7F3FD6EC" w14:textId="77777777" w:rsidR="00F75120" w:rsidRPr="002369B3" w:rsidRDefault="00F75120" w:rsidP="00A27AB4">
            <w:pPr>
              <w:pStyle w:val="TAC"/>
            </w:pPr>
          </w:p>
        </w:tc>
        <w:tc>
          <w:tcPr>
            <w:tcW w:w="2223" w:type="dxa"/>
            <w:shd w:val="clear" w:color="auto" w:fill="auto"/>
          </w:tcPr>
          <w:p w14:paraId="4F2519D7" w14:textId="77777777" w:rsidR="00F75120" w:rsidRPr="002369B3" w:rsidRDefault="00F75120" w:rsidP="00A27AB4">
            <w:pPr>
              <w:pStyle w:val="TAC"/>
            </w:pPr>
          </w:p>
        </w:tc>
      </w:tr>
      <w:tr w:rsidR="00F75120" w:rsidRPr="002369B3" w14:paraId="78FB3E58" w14:textId="77777777" w:rsidTr="00A27AB4">
        <w:tc>
          <w:tcPr>
            <w:tcW w:w="4310" w:type="dxa"/>
            <w:shd w:val="clear" w:color="auto" w:fill="auto"/>
          </w:tcPr>
          <w:p w14:paraId="57F6F73E" w14:textId="77777777" w:rsidR="00F75120" w:rsidRPr="00390A87" w:rsidRDefault="00F75120" w:rsidP="00A27AB4">
            <w:pPr>
              <w:pStyle w:val="TAL"/>
              <w:rPr>
                <w:b/>
              </w:rPr>
            </w:pPr>
            <w:r w:rsidRPr="00383522">
              <w:t>txPropagationDelay</w:t>
            </w:r>
          </w:p>
        </w:tc>
        <w:tc>
          <w:tcPr>
            <w:tcW w:w="643" w:type="dxa"/>
            <w:shd w:val="clear" w:color="auto" w:fill="auto"/>
          </w:tcPr>
          <w:p w14:paraId="3877EB80" w14:textId="77777777" w:rsidR="00F75120" w:rsidRPr="002369B3" w:rsidRDefault="00F75120" w:rsidP="00A27AB4">
            <w:pPr>
              <w:pStyle w:val="TAC"/>
            </w:pPr>
            <w:r>
              <w:t>X</w:t>
            </w:r>
          </w:p>
        </w:tc>
        <w:tc>
          <w:tcPr>
            <w:tcW w:w="672" w:type="dxa"/>
            <w:shd w:val="clear" w:color="auto" w:fill="auto"/>
          </w:tcPr>
          <w:p w14:paraId="6B926F81" w14:textId="77777777" w:rsidR="00F75120" w:rsidRPr="002369B3" w:rsidRDefault="00F75120" w:rsidP="00A27AB4">
            <w:pPr>
              <w:pStyle w:val="TAC"/>
            </w:pPr>
            <w:r>
              <w:t>X</w:t>
            </w:r>
          </w:p>
        </w:tc>
        <w:tc>
          <w:tcPr>
            <w:tcW w:w="1215" w:type="dxa"/>
            <w:shd w:val="clear" w:color="auto" w:fill="auto"/>
          </w:tcPr>
          <w:p w14:paraId="6BCC982E" w14:textId="77777777" w:rsidR="00F75120" w:rsidRPr="002369B3" w:rsidRDefault="00F75120" w:rsidP="00A27AB4">
            <w:pPr>
              <w:pStyle w:val="TAC"/>
            </w:pPr>
            <w:r>
              <w:t>R</w:t>
            </w:r>
          </w:p>
        </w:tc>
        <w:tc>
          <w:tcPr>
            <w:tcW w:w="2223" w:type="dxa"/>
            <w:shd w:val="clear" w:color="auto" w:fill="auto"/>
          </w:tcPr>
          <w:p w14:paraId="22F70157" w14:textId="77777777" w:rsidR="00F75120" w:rsidRPr="002369B3" w:rsidRDefault="00F75120" w:rsidP="00A27AB4">
            <w:pPr>
              <w:pStyle w:val="TAC"/>
            </w:pPr>
            <w:r>
              <w:t>IEEE Std </w:t>
            </w:r>
            <w:r w:rsidRPr="00383522">
              <w:t>802.1Qcc</w:t>
            </w:r>
            <w:r>
              <w:t> </w:t>
            </w:r>
            <w:r w:rsidRPr="00383522">
              <w:t>[95]</w:t>
            </w:r>
            <w:r>
              <w:t xml:space="preserve"> clause 12.32.2.1</w:t>
            </w:r>
          </w:p>
        </w:tc>
      </w:tr>
      <w:tr w:rsidR="00F75120" w:rsidRPr="002369B3" w14:paraId="0AEF9DCC" w14:textId="77777777" w:rsidTr="00A27AB4">
        <w:tc>
          <w:tcPr>
            <w:tcW w:w="4310" w:type="dxa"/>
            <w:shd w:val="clear" w:color="auto" w:fill="auto"/>
          </w:tcPr>
          <w:p w14:paraId="5993AAB5" w14:textId="77777777" w:rsidR="00F75120" w:rsidRPr="00390A87" w:rsidRDefault="00F75120" w:rsidP="00A27AB4">
            <w:pPr>
              <w:pStyle w:val="TAL"/>
              <w:rPr>
                <w:b/>
              </w:rPr>
            </w:pPr>
            <w:r>
              <w:rPr>
                <w:b/>
              </w:rPr>
              <w:t>txPropagationDelayDeltaThreshold (see NOTE 13)</w:t>
            </w:r>
          </w:p>
        </w:tc>
        <w:tc>
          <w:tcPr>
            <w:tcW w:w="643" w:type="dxa"/>
            <w:shd w:val="clear" w:color="auto" w:fill="auto"/>
          </w:tcPr>
          <w:p w14:paraId="1108BB99" w14:textId="77777777" w:rsidR="00F75120" w:rsidRPr="002369B3" w:rsidRDefault="00F75120" w:rsidP="00A27AB4">
            <w:pPr>
              <w:pStyle w:val="TAC"/>
            </w:pPr>
            <w:r>
              <w:t>X</w:t>
            </w:r>
          </w:p>
        </w:tc>
        <w:tc>
          <w:tcPr>
            <w:tcW w:w="672" w:type="dxa"/>
            <w:shd w:val="clear" w:color="auto" w:fill="auto"/>
          </w:tcPr>
          <w:p w14:paraId="171187E5" w14:textId="77777777" w:rsidR="00F75120" w:rsidRPr="002369B3" w:rsidRDefault="00F75120" w:rsidP="00A27AB4">
            <w:pPr>
              <w:pStyle w:val="TAC"/>
            </w:pPr>
            <w:r>
              <w:t>X</w:t>
            </w:r>
          </w:p>
        </w:tc>
        <w:tc>
          <w:tcPr>
            <w:tcW w:w="1215" w:type="dxa"/>
            <w:shd w:val="clear" w:color="auto" w:fill="auto"/>
          </w:tcPr>
          <w:p w14:paraId="16970F38" w14:textId="77777777" w:rsidR="00F75120" w:rsidRPr="002369B3" w:rsidRDefault="00F75120" w:rsidP="00A27AB4">
            <w:pPr>
              <w:pStyle w:val="TAC"/>
            </w:pPr>
            <w:r>
              <w:t>RW</w:t>
            </w:r>
          </w:p>
        </w:tc>
        <w:tc>
          <w:tcPr>
            <w:tcW w:w="2223" w:type="dxa"/>
            <w:shd w:val="clear" w:color="auto" w:fill="auto"/>
          </w:tcPr>
          <w:p w14:paraId="3C2FA592" w14:textId="77777777" w:rsidR="00F75120" w:rsidRPr="002369B3" w:rsidRDefault="00F75120" w:rsidP="00A27AB4">
            <w:pPr>
              <w:pStyle w:val="TAC"/>
            </w:pPr>
          </w:p>
        </w:tc>
      </w:tr>
      <w:tr w:rsidR="00F75120" w:rsidRPr="002369B3" w14:paraId="2D89842F" w14:textId="77777777" w:rsidTr="00A27AB4">
        <w:tc>
          <w:tcPr>
            <w:tcW w:w="4310" w:type="dxa"/>
            <w:shd w:val="clear" w:color="auto" w:fill="auto"/>
          </w:tcPr>
          <w:p w14:paraId="258540BA" w14:textId="77777777" w:rsidR="00F75120" w:rsidRPr="00383522" w:rsidRDefault="00F75120" w:rsidP="00A27AB4">
            <w:pPr>
              <w:pStyle w:val="TAL"/>
            </w:pPr>
            <w:r w:rsidRPr="00390A87">
              <w:rPr>
                <w:b/>
              </w:rPr>
              <w:t>Traffic class related information</w:t>
            </w:r>
          </w:p>
        </w:tc>
        <w:tc>
          <w:tcPr>
            <w:tcW w:w="643" w:type="dxa"/>
            <w:shd w:val="clear" w:color="auto" w:fill="auto"/>
          </w:tcPr>
          <w:p w14:paraId="0410DA18" w14:textId="77777777" w:rsidR="00F75120" w:rsidRDefault="00F75120" w:rsidP="00A27AB4">
            <w:pPr>
              <w:pStyle w:val="TAC"/>
            </w:pPr>
          </w:p>
        </w:tc>
        <w:tc>
          <w:tcPr>
            <w:tcW w:w="672" w:type="dxa"/>
            <w:shd w:val="clear" w:color="auto" w:fill="auto"/>
          </w:tcPr>
          <w:p w14:paraId="158B78E1" w14:textId="77777777" w:rsidR="00F75120" w:rsidRDefault="00F75120" w:rsidP="00A27AB4">
            <w:pPr>
              <w:pStyle w:val="TAC"/>
            </w:pPr>
          </w:p>
        </w:tc>
        <w:tc>
          <w:tcPr>
            <w:tcW w:w="1215" w:type="dxa"/>
            <w:shd w:val="clear" w:color="auto" w:fill="auto"/>
          </w:tcPr>
          <w:p w14:paraId="22A8FF05" w14:textId="77777777" w:rsidR="00F75120" w:rsidRDefault="00F75120" w:rsidP="00A27AB4">
            <w:pPr>
              <w:pStyle w:val="TAC"/>
            </w:pPr>
          </w:p>
        </w:tc>
        <w:tc>
          <w:tcPr>
            <w:tcW w:w="2223" w:type="dxa"/>
            <w:shd w:val="clear" w:color="auto" w:fill="auto"/>
          </w:tcPr>
          <w:p w14:paraId="484C2DE5" w14:textId="77777777" w:rsidR="00F75120" w:rsidRDefault="00F75120" w:rsidP="00A27AB4">
            <w:pPr>
              <w:pStyle w:val="TAC"/>
            </w:pPr>
          </w:p>
        </w:tc>
      </w:tr>
      <w:tr w:rsidR="00F75120" w:rsidRPr="002369B3" w14:paraId="47D8ED56" w14:textId="77777777" w:rsidTr="00A27AB4">
        <w:tc>
          <w:tcPr>
            <w:tcW w:w="4310" w:type="dxa"/>
            <w:shd w:val="clear" w:color="auto" w:fill="auto"/>
          </w:tcPr>
          <w:p w14:paraId="0FA0B853" w14:textId="77777777" w:rsidR="00F75120" w:rsidRPr="00390A87" w:rsidRDefault="00F75120" w:rsidP="00A27AB4">
            <w:pPr>
              <w:pStyle w:val="TAL"/>
              <w:rPr>
                <w:b/>
              </w:rPr>
            </w:pPr>
            <w:r>
              <w:t>Traffic class table</w:t>
            </w:r>
          </w:p>
        </w:tc>
        <w:tc>
          <w:tcPr>
            <w:tcW w:w="643" w:type="dxa"/>
            <w:shd w:val="clear" w:color="auto" w:fill="auto"/>
          </w:tcPr>
          <w:p w14:paraId="23CBF2F0" w14:textId="77777777" w:rsidR="00F75120" w:rsidRDefault="00F75120" w:rsidP="00A27AB4">
            <w:pPr>
              <w:pStyle w:val="TAC"/>
            </w:pPr>
            <w:r>
              <w:t>X</w:t>
            </w:r>
          </w:p>
        </w:tc>
        <w:tc>
          <w:tcPr>
            <w:tcW w:w="672" w:type="dxa"/>
            <w:shd w:val="clear" w:color="auto" w:fill="auto"/>
          </w:tcPr>
          <w:p w14:paraId="6233B029" w14:textId="77777777" w:rsidR="00F75120" w:rsidRDefault="00F75120" w:rsidP="00A27AB4">
            <w:pPr>
              <w:pStyle w:val="TAC"/>
            </w:pPr>
            <w:r>
              <w:t>X</w:t>
            </w:r>
          </w:p>
        </w:tc>
        <w:tc>
          <w:tcPr>
            <w:tcW w:w="1215" w:type="dxa"/>
            <w:shd w:val="clear" w:color="auto" w:fill="auto"/>
          </w:tcPr>
          <w:p w14:paraId="73F9FFF7" w14:textId="77777777" w:rsidR="00F75120" w:rsidRDefault="00F75120" w:rsidP="00A27AB4">
            <w:pPr>
              <w:pStyle w:val="TAC"/>
            </w:pPr>
            <w:r>
              <w:t>RW</w:t>
            </w:r>
          </w:p>
        </w:tc>
        <w:tc>
          <w:tcPr>
            <w:tcW w:w="2223" w:type="dxa"/>
            <w:shd w:val="clear" w:color="auto" w:fill="auto"/>
          </w:tcPr>
          <w:p w14:paraId="58DD9639" w14:textId="77777777" w:rsidR="00F75120" w:rsidRDefault="00F75120" w:rsidP="00A27AB4">
            <w:pPr>
              <w:pStyle w:val="TAC"/>
            </w:pPr>
            <w:r w:rsidRPr="000F2D48">
              <w:t>IEEE</w:t>
            </w:r>
            <w:r>
              <w:t> Std </w:t>
            </w:r>
            <w:r w:rsidRPr="000F2D48">
              <w:t>802.1Q</w:t>
            </w:r>
            <w:r>
              <w:t> </w:t>
            </w:r>
            <w:r w:rsidRPr="000F2D48">
              <w:t>[98]</w:t>
            </w:r>
            <w:r>
              <w:t xml:space="preserve"> clause 12.6.3 and clause 8.6.6.</w:t>
            </w:r>
          </w:p>
        </w:tc>
      </w:tr>
      <w:tr w:rsidR="00F75120" w:rsidRPr="002369B3" w14:paraId="667AFE4F" w14:textId="77777777" w:rsidTr="00A27AB4">
        <w:tc>
          <w:tcPr>
            <w:tcW w:w="4310" w:type="dxa"/>
            <w:shd w:val="clear" w:color="auto" w:fill="auto"/>
          </w:tcPr>
          <w:p w14:paraId="6815D3E8" w14:textId="77777777" w:rsidR="00F75120" w:rsidRDefault="00F75120" w:rsidP="00A27AB4">
            <w:pPr>
              <w:pStyle w:val="TAL"/>
            </w:pPr>
            <w:r w:rsidRPr="00390A87">
              <w:rPr>
                <w:b/>
              </w:rPr>
              <w:t>Gate control information</w:t>
            </w:r>
          </w:p>
        </w:tc>
        <w:tc>
          <w:tcPr>
            <w:tcW w:w="643" w:type="dxa"/>
            <w:shd w:val="clear" w:color="auto" w:fill="auto"/>
          </w:tcPr>
          <w:p w14:paraId="286F590E" w14:textId="77777777" w:rsidR="00F75120" w:rsidRDefault="00F75120" w:rsidP="00A27AB4">
            <w:pPr>
              <w:pStyle w:val="TAC"/>
            </w:pPr>
          </w:p>
        </w:tc>
        <w:tc>
          <w:tcPr>
            <w:tcW w:w="672" w:type="dxa"/>
            <w:shd w:val="clear" w:color="auto" w:fill="auto"/>
          </w:tcPr>
          <w:p w14:paraId="52B82588" w14:textId="77777777" w:rsidR="00F75120" w:rsidRDefault="00F75120" w:rsidP="00A27AB4">
            <w:pPr>
              <w:pStyle w:val="TAC"/>
            </w:pPr>
          </w:p>
        </w:tc>
        <w:tc>
          <w:tcPr>
            <w:tcW w:w="1215" w:type="dxa"/>
            <w:shd w:val="clear" w:color="auto" w:fill="auto"/>
          </w:tcPr>
          <w:p w14:paraId="7D84BC20" w14:textId="77777777" w:rsidR="00F75120" w:rsidRDefault="00F75120" w:rsidP="00A27AB4">
            <w:pPr>
              <w:pStyle w:val="TAC"/>
            </w:pPr>
          </w:p>
        </w:tc>
        <w:tc>
          <w:tcPr>
            <w:tcW w:w="2223" w:type="dxa"/>
            <w:shd w:val="clear" w:color="auto" w:fill="auto"/>
          </w:tcPr>
          <w:p w14:paraId="68322324" w14:textId="77777777" w:rsidR="00F75120" w:rsidRPr="000F2D48" w:rsidRDefault="00F75120" w:rsidP="00A27AB4">
            <w:pPr>
              <w:pStyle w:val="TAC"/>
            </w:pPr>
          </w:p>
        </w:tc>
      </w:tr>
      <w:tr w:rsidR="00F75120" w:rsidRPr="002369B3" w14:paraId="75CF0D7E" w14:textId="77777777" w:rsidTr="00A27AB4">
        <w:tc>
          <w:tcPr>
            <w:tcW w:w="4310" w:type="dxa"/>
            <w:shd w:val="clear" w:color="auto" w:fill="auto"/>
          </w:tcPr>
          <w:p w14:paraId="177AFB90" w14:textId="77777777" w:rsidR="00F75120" w:rsidRPr="00390A87" w:rsidRDefault="00F75120" w:rsidP="00A27AB4">
            <w:pPr>
              <w:pStyle w:val="TAL"/>
              <w:rPr>
                <w:b/>
              </w:rPr>
            </w:pPr>
            <w:r w:rsidRPr="006E1866">
              <w:t>GateEnabled</w:t>
            </w:r>
          </w:p>
        </w:tc>
        <w:tc>
          <w:tcPr>
            <w:tcW w:w="643" w:type="dxa"/>
            <w:shd w:val="clear" w:color="auto" w:fill="auto"/>
          </w:tcPr>
          <w:p w14:paraId="64117523" w14:textId="77777777" w:rsidR="00F75120" w:rsidRDefault="00F75120" w:rsidP="00A27AB4">
            <w:pPr>
              <w:pStyle w:val="TAC"/>
            </w:pPr>
            <w:r>
              <w:t>X</w:t>
            </w:r>
          </w:p>
        </w:tc>
        <w:tc>
          <w:tcPr>
            <w:tcW w:w="672" w:type="dxa"/>
            <w:shd w:val="clear" w:color="auto" w:fill="auto"/>
          </w:tcPr>
          <w:p w14:paraId="0CC7B7E7" w14:textId="77777777" w:rsidR="00F75120" w:rsidRDefault="00F75120" w:rsidP="00A27AB4">
            <w:pPr>
              <w:pStyle w:val="TAC"/>
            </w:pPr>
            <w:r>
              <w:t>X</w:t>
            </w:r>
          </w:p>
        </w:tc>
        <w:tc>
          <w:tcPr>
            <w:tcW w:w="1215" w:type="dxa"/>
            <w:shd w:val="clear" w:color="auto" w:fill="auto"/>
          </w:tcPr>
          <w:p w14:paraId="64E6D9E1" w14:textId="77777777" w:rsidR="00F75120" w:rsidRDefault="00F75120" w:rsidP="00A27AB4">
            <w:pPr>
              <w:pStyle w:val="TAC"/>
            </w:pPr>
            <w:r>
              <w:t>RW</w:t>
            </w:r>
          </w:p>
        </w:tc>
        <w:tc>
          <w:tcPr>
            <w:tcW w:w="2223" w:type="dxa"/>
            <w:shd w:val="clear" w:color="auto" w:fill="auto"/>
          </w:tcPr>
          <w:p w14:paraId="07417917" w14:textId="77777777" w:rsidR="00F75120" w:rsidRPr="000F2D48" w:rsidRDefault="00F75120" w:rsidP="00A27AB4">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F75120" w:rsidRPr="002369B3" w14:paraId="0B151B8E" w14:textId="77777777" w:rsidTr="00A27AB4">
        <w:tc>
          <w:tcPr>
            <w:tcW w:w="4310" w:type="dxa"/>
            <w:shd w:val="clear" w:color="auto" w:fill="auto"/>
          </w:tcPr>
          <w:p w14:paraId="23458613" w14:textId="77777777" w:rsidR="00F75120" w:rsidRPr="006E1866" w:rsidRDefault="00F75120" w:rsidP="00A27AB4">
            <w:pPr>
              <w:pStyle w:val="TAL"/>
            </w:pPr>
            <w:r w:rsidRPr="00B34844">
              <w:t>AdminBaseTime</w:t>
            </w:r>
          </w:p>
        </w:tc>
        <w:tc>
          <w:tcPr>
            <w:tcW w:w="643" w:type="dxa"/>
            <w:shd w:val="clear" w:color="auto" w:fill="auto"/>
          </w:tcPr>
          <w:p w14:paraId="3D353E93" w14:textId="77777777" w:rsidR="00F75120" w:rsidRDefault="00F75120" w:rsidP="00A27AB4">
            <w:pPr>
              <w:pStyle w:val="TAC"/>
            </w:pPr>
            <w:r>
              <w:t>X</w:t>
            </w:r>
          </w:p>
        </w:tc>
        <w:tc>
          <w:tcPr>
            <w:tcW w:w="672" w:type="dxa"/>
            <w:shd w:val="clear" w:color="auto" w:fill="auto"/>
          </w:tcPr>
          <w:p w14:paraId="3EAE65AB" w14:textId="77777777" w:rsidR="00F75120" w:rsidRDefault="00F75120" w:rsidP="00A27AB4">
            <w:pPr>
              <w:pStyle w:val="TAC"/>
            </w:pPr>
            <w:r>
              <w:t>X</w:t>
            </w:r>
          </w:p>
        </w:tc>
        <w:tc>
          <w:tcPr>
            <w:tcW w:w="1215" w:type="dxa"/>
            <w:shd w:val="clear" w:color="auto" w:fill="auto"/>
          </w:tcPr>
          <w:p w14:paraId="437F29E9" w14:textId="77777777" w:rsidR="00F75120" w:rsidRDefault="00F75120" w:rsidP="00A27AB4">
            <w:pPr>
              <w:pStyle w:val="TAC"/>
            </w:pPr>
            <w:r>
              <w:t>RW</w:t>
            </w:r>
          </w:p>
        </w:tc>
        <w:tc>
          <w:tcPr>
            <w:tcW w:w="2223" w:type="dxa"/>
            <w:shd w:val="clear" w:color="auto" w:fill="auto"/>
          </w:tcPr>
          <w:p w14:paraId="0077B2DB" w14:textId="77777777" w:rsidR="00F75120" w:rsidRPr="00346D3D" w:rsidRDefault="00F75120" w:rsidP="00A27AB4">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F75120" w:rsidRPr="002369B3" w14:paraId="4CCFF314" w14:textId="77777777" w:rsidTr="00A27AB4">
        <w:tc>
          <w:tcPr>
            <w:tcW w:w="4310" w:type="dxa"/>
            <w:shd w:val="clear" w:color="auto" w:fill="auto"/>
          </w:tcPr>
          <w:p w14:paraId="43CEDF91" w14:textId="77777777" w:rsidR="00F75120" w:rsidRPr="00B34844" w:rsidRDefault="00F75120" w:rsidP="00A27AB4">
            <w:pPr>
              <w:pStyle w:val="TAL"/>
            </w:pPr>
            <w:r w:rsidRPr="00B34844">
              <w:t>AdminControlList</w:t>
            </w:r>
          </w:p>
        </w:tc>
        <w:tc>
          <w:tcPr>
            <w:tcW w:w="643" w:type="dxa"/>
            <w:shd w:val="clear" w:color="auto" w:fill="auto"/>
          </w:tcPr>
          <w:p w14:paraId="72639FDE" w14:textId="77777777" w:rsidR="00F75120" w:rsidRDefault="00F75120" w:rsidP="00A27AB4">
            <w:pPr>
              <w:pStyle w:val="TAC"/>
            </w:pPr>
            <w:r>
              <w:t>X</w:t>
            </w:r>
          </w:p>
        </w:tc>
        <w:tc>
          <w:tcPr>
            <w:tcW w:w="672" w:type="dxa"/>
            <w:shd w:val="clear" w:color="auto" w:fill="auto"/>
          </w:tcPr>
          <w:p w14:paraId="72F8F63D" w14:textId="77777777" w:rsidR="00F75120" w:rsidRDefault="00F75120" w:rsidP="00A27AB4">
            <w:pPr>
              <w:pStyle w:val="TAC"/>
            </w:pPr>
            <w:r>
              <w:t>X</w:t>
            </w:r>
          </w:p>
        </w:tc>
        <w:tc>
          <w:tcPr>
            <w:tcW w:w="1215" w:type="dxa"/>
            <w:shd w:val="clear" w:color="auto" w:fill="auto"/>
          </w:tcPr>
          <w:p w14:paraId="540B8642" w14:textId="77777777" w:rsidR="00F75120" w:rsidRDefault="00F75120" w:rsidP="00A27AB4">
            <w:pPr>
              <w:pStyle w:val="TAC"/>
            </w:pPr>
            <w:r>
              <w:t>RW</w:t>
            </w:r>
          </w:p>
        </w:tc>
        <w:tc>
          <w:tcPr>
            <w:tcW w:w="2223" w:type="dxa"/>
            <w:shd w:val="clear" w:color="auto" w:fill="auto"/>
          </w:tcPr>
          <w:p w14:paraId="592A74CE" w14:textId="77777777" w:rsidR="00F75120" w:rsidRPr="00346D3D" w:rsidRDefault="00F75120" w:rsidP="00A27AB4">
            <w:pPr>
              <w:pStyle w:val="TAC"/>
            </w:pPr>
            <w:r w:rsidRPr="00346D3D">
              <w:t>IEEE</w:t>
            </w:r>
            <w:r>
              <w:t> Std </w:t>
            </w:r>
            <w:r w:rsidRPr="00346D3D">
              <w:t>802.1Q</w:t>
            </w:r>
            <w:r>
              <w:t> </w:t>
            </w:r>
            <w:r w:rsidRPr="00346D3D">
              <w:t>[9</w:t>
            </w:r>
            <w:r>
              <w:t>8</w:t>
            </w:r>
            <w:r w:rsidRPr="00346D3D">
              <w:t>] Table 12-2</w:t>
            </w:r>
            <w:r>
              <w:t>9</w:t>
            </w:r>
          </w:p>
        </w:tc>
      </w:tr>
      <w:tr w:rsidR="00F75120" w:rsidRPr="002369B3" w14:paraId="40CFFD37" w14:textId="77777777" w:rsidTr="00A27AB4">
        <w:tc>
          <w:tcPr>
            <w:tcW w:w="4310" w:type="dxa"/>
            <w:shd w:val="clear" w:color="auto" w:fill="auto"/>
          </w:tcPr>
          <w:p w14:paraId="60AD23D9" w14:textId="77777777" w:rsidR="00F75120" w:rsidRPr="00B34844" w:rsidRDefault="00F75120" w:rsidP="00A27AB4">
            <w:pPr>
              <w:pStyle w:val="TAL"/>
            </w:pPr>
            <w:r w:rsidRPr="00B34844">
              <w:t>AdminCycleTime</w:t>
            </w:r>
            <w:r>
              <w:t xml:space="preserve"> (see NOTE 3)</w:t>
            </w:r>
          </w:p>
        </w:tc>
        <w:tc>
          <w:tcPr>
            <w:tcW w:w="643" w:type="dxa"/>
            <w:shd w:val="clear" w:color="auto" w:fill="auto"/>
          </w:tcPr>
          <w:p w14:paraId="6D453703" w14:textId="77777777" w:rsidR="00F75120" w:rsidRDefault="00F75120" w:rsidP="00A27AB4">
            <w:pPr>
              <w:pStyle w:val="TAC"/>
            </w:pPr>
            <w:r>
              <w:t>X</w:t>
            </w:r>
          </w:p>
        </w:tc>
        <w:tc>
          <w:tcPr>
            <w:tcW w:w="672" w:type="dxa"/>
            <w:shd w:val="clear" w:color="auto" w:fill="auto"/>
          </w:tcPr>
          <w:p w14:paraId="135C5F9C" w14:textId="77777777" w:rsidR="00F75120" w:rsidRDefault="00F75120" w:rsidP="00A27AB4">
            <w:pPr>
              <w:pStyle w:val="TAC"/>
            </w:pPr>
            <w:r>
              <w:t>X</w:t>
            </w:r>
          </w:p>
        </w:tc>
        <w:tc>
          <w:tcPr>
            <w:tcW w:w="1215" w:type="dxa"/>
            <w:shd w:val="clear" w:color="auto" w:fill="auto"/>
          </w:tcPr>
          <w:p w14:paraId="59CC9E57" w14:textId="77777777" w:rsidR="00F75120" w:rsidRDefault="00F75120" w:rsidP="00A27AB4">
            <w:pPr>
              <w:pStyle w:val="TAC"/>
            </w:pPr>
            <w:r>
              <w:t>RW</w:t>
            </w:r>
          </w:p>
        </w:tc>
        <w:tc>
          <w:tcPr>
            <w:tcW w:w="2223" w:type="dxa"/>
            <w:shd w:val="clear" w:color="auto" w:fill="auto"/>
          </w:tcPr>
          <w:p w14:paraId="19E35210" w14:textId="77777777" w:rsidR="00F75120" w:rsidRPr="00346D3D" w:rsidRDefault="00F75120" w:rsidP="00A27AB4">
            <w:pPr>
              <w:pStyle w:val="TAC"/>
            </w:pPr>
            <w:r w:rsidRPr="00346D3D">
              <w:t>IEEE</w:t>
            </w:r>
            <w:r>
              <w:t> Std </w:t>
            </w:r>
            <w:r w:rsidRPr="00346D3D">
              <w:t>802.1Q</w:t>
            </w:r>
            <w:r>
              <w:t> </w:t>
            </w:r>
            <w:r w:rsidRPr="00346D3D">
              <w:t>[9</w:t>
            </w:r>
            <w:r>
              <w:t>8</w:t>
            </w:r>
            <w:r w:rsidRPr="00346D3D">
              <w:t>] Table 12-2</w:t>
            </w:r>
            <w:r>
              <w:t>9</w:t>
            </w:r>
          </w:p>
        </w:tc>
      </w:tr>
      <w:tr w:rsidR="00F75120" w:rsidRPr="002369B3" w14:paraId="504A0FEA" w14:textId="77777777" w:rsidTr="00A27AB4">
        <w:tc>
          <w:tcPr>
            <w:tcW w:w="4310" w:type="dxa"/>
            <w:shd w:val="clear" w:color="auto" w:fill="auto"/>
          </w:tcPr>
          <w:p w14:paraId="0631F2D0" w14:textId="77777777" w:rsidR="00F75120" w:rsidRPr="00B34844" w:rsidRDefault="00F75120" w:rsidP="00A27AB4">
            <w:pPr>
              <w:pStyle w:val="TAL"/>
            </w:pPr>
            <w:r w:rsidRPr="00B34844">
              <w:t>AdminControlListLength</w:t>
            </w:r>
            <w:r>
              <w:t xml:space="preserve"> (see NOTE 3)</w:t>
            </w:r>
          </w:p>
        </w:tc>
        <w:tc>
          <w:tcPr>
            <w:tcW w:w="643" w:type="dxa"/>
            <w:shd w:val="clear" w:color="auto" w:fill="auto"/>
          </w:tcPr>
          <w:p w14:paraId="453CC225" w14:textId="77777777" w:rsidR="00F75120" w:rsidRDefault="00F75120" w:rsidP="00A27AB4">
            <w:pPr>
              <w:pStyle w:val="TAC"/>
            </w:pPr>
            <w:r>
              <w:t>X</w:t>
            </w:r>
          </w:p>
        </w:tc>
        <w:tc>
          <w:tcPr>
            <w:tcW w:w="672" w:type="dxa"/>
            <w:shd w:val="clear" w:color="auto" w:fill="auto"/>
          </w:tcPr>
          <w:p w14:paraId="46F0E234" w14:textId="77777777" w:rsidR="00F75120" w:rsidRDefault="00F75120" w:rsidP="00A27AB4">
            <w:pPr>
              <w:pStyle w:val="TAC"/>
            </w:pPr>
            <w:r>
              <w:t>X</w:t>
            </w:r>
          </w:p>
        </w:tc>
        <w:tc>
          <w:tcPr>
            <w:tcW w:w="1215" w:type="dxa"/>
            <w:shd w:val="clear" w:color="auto" w:fill="auto"/>
          </w:tcPr>
          <w:p w14:paraId="2222B9C9" w14:textId="77777777" w:rsidR="00F75120" w:rsidRDefault="00F75120" w:rsidP="00A27AB4">
            <w:pPr>
              <w:pStyle w:val="TAC"/>
            </w:pPr>
            <w:r>
              <w:t>RW</w:t>
            </w:r>
          </w:p>
        </w:tc>
        <w:tc>
          <w:tcPr>
            <w:tcW w:w="2223" w:type="dxa"/>
            <w:shd w:val="clear" w:color="auto" w:fill="auto"/>
          </w:tcPr>
          <w:p w14:paraId="293E2625" w14:textId="77777777" w:rsidR="00F75120" w:rsidRPr="00346D3D" w:rsidRDefault="00F75120" w:rsidP="00A27AB4">
            <w:pPr>
              <w:pStyle w:val="TAC"/>
            </w:pPr>
            <w:r w:rsidRPr="00346D3D">
              <w:t>IEEE</w:t>
            </w:r>
            <w:r>
              <w:t> Std </w:t>
            </w:r>
            <w:r w:rsidRPr="00346D3D">
              <w:t>802.1Q</w:t>
            </w:r>
            <w:r>
              <w:t> </w:t>
            </w:r>
            <w:r w:rsidRPr="00346D3D">
              <w:t>[9</w:t>
            </w:r>
            <w:r>
              <w:t>8</w:t>
            </w:r>
            <w:r w:rsidRPr="00346D3D">
              <w:t>] Table 12-2</w:t>
            </w:r>
            <w:r>
              <w:t>9</w:t>
            </w:r>
          </w:p>
        </w:tc>
      </w:tr>
      <w:tr w:rsidR="00F75120" w:rsidRPr="002369B3" w14:paraId="649FCD53" w14:textId="77777777" w:rsidTr="00A27AB4">
        <w:tc>
          <w:tcPr>
            <w:tcW w:w="4310" w:type="dxa"/>
            <w:shd w:val="clear" w:color="auto" w:fill="auto"/>
          </w:tcPr>
          <w:p w14:paraId="44515FDF" w14:textId="77777777" w:rsidR="00F75120" w:rsidRPr="00B34844" w:rsidRDefault="00F75120" w:rsidP="00A27AB4">
            <w:pPr>
              <w:pStyle w:val="TAL"/>
            </w:pPr>
            <w:r>
              <w:t>AdminCycleTimeExtension</w:t>
            </w:r>
          </w:p>
        </w:tc>
        <w:tc>
          <w:tcPr>
            <w:tcW w:w="643" w:type="dxa"/>
            <w:shd w:val="clear" w:color="auto" w:fill="auto"/>
          </w:tcPr>
          <w:p w14:paraId="00D7BC04" w14:textId="77777777" w:rsidR="00F75120" w:rsidRDefault="00F75120" w:rsidP="00A27AB4">
            <w:pPr>
              <w:pStyle w:val="TAC"/>
            </w:pPr>
            <w:r>
              <w:t>X</w:t>
            </w:r>
          </w:p>
        </w:tc>
        <w:tc>
          <w:tcPr>
            <w:tcW w:w="672" w:type="dxa"/>
            <w:shd w:val="clear" w:color="auto" w:fill="auto"/>
          </w:tcPr>
          <w:p w14:paraId="6F549C4C" w14:textId="77777777" w:rsidR="00F75120" w:rsidRDefault="00F75120" w:rsidP="00A27AB4">
            <w:pPr>
              <w:pStyle w:val="TAC"/>
            </w:pPr>
            <w:r>
              <w:t>X</w:t>
            </w:r>
          </w:p>
        </w:tc>
        <w:tc>
          <w:tcPr>
            <w:tcW w:w="1215" w:type="dxa"/>
            <w:shd w:val="clear" w:color="auto" w:fill="auto"/>
          </w:tcPr>
          <w:p w14:paraId="1BFD0E51" w14:textId="77777777" w:rsidR="00F75120" w:rsidRDefault="00F75120" w:rsidP="00A27AB4">
            <w:pPr>
              <w:pStyle w:val="TAC"/>
            </w:pPr>
            <w:r>
              <w:t>RW</w:t>
            </w:r>
          </w:p>
        </w:tc>
        <w:tc>
          <w:tcPr>
            <w:tcW w:w="2223" w:type="dxa"/>
            <w:shd w:val="clear" w:color="auto" w:fill="auto"/>
          </w:tcPr>
          <w:p w14:paraId="561AFE6F" w14:textId="77777777" w:rsidR="00F75120" w:rsidRPr="00346D3D" w:rsidRDefault="00F75120" w:rsidP="00A27AB4">
            <w:pPr>
              <w:pStyle w:val="TAC"/>
            </w:pPr>
            <w:r w:rsidRPr="00346D3D">
              <w:t>IEEE</w:t>
            </w:r>
            <w:r>
              <w:t> Std </w:t>
            </w:r>
            <w:r w:rsidRPr="00346D3D">
              <w:t>802.1Q</w:t>
            </w:r>
            <w:r>
              <w:t> </w:t>
            </w:r>
            <w:r w:rsidRPr="00346D3D">
              <w:t>[9</w:t>
            </w:r>
            <w:r>
              <w:t>8</w:t>
            </w:r>
            <w:r w:rsidRPr="00346D3D">
              <w:t>] Table 12-2</w:t>
            </w:r>
            <w:r>
              <w:t>9</w:t>
            </w:r>
          </w:p>
        </w:tc>
      </w:tr>
      <w:tr w:rsidR="00F75120" w:rsidRPr="002369B3" w14:paraId="4814F55C" w14:textId="77777777" w:rsidTr="00A27AB4">
        <w:tc>
          <w:tcPr>
            <w:tcW w:w="4310" w:type="dxa"/>
            <w:shd w:val="clear" w:color="auto" w:fill="auto"/>
          </w:tcPr>
          <w:p w14:paraId="6194E3A9" w14:textId="77777777" w:rsidR="00F75120" w:rsidRPr="00B34844" w:rsidRDefault="00F75120" w:rsidP="00A27AB4">
            <w:pPr>
              <w:pStyle w:val="TAL"/>
            </w:pPr>
            <w:r>
              <w:t>T</w:t>
            </w:r>
            <w:r w:rsidRPr="00B34844">
              <w:t>ick granularity</w:t>
            </w:r>
          </w:p>
        </w:tc>
        <w:tc>
          <w:tcPr>
            <w:tcW w:w="643" w:type="dxa"/>
            <w:shd w:val="clear" w:color="auto" w:fill="auto"/>
          </w:tcPr>
          <w:p w14:paraId="27EEA390" w14:textId="77777777" w:rsidR="00F75120" w:rsidRDefault="00F75120" w:rsidP="00A27AB4">
            <w:pPr>
              <w:pStyle w:val="TAC"/>
            </w:pPr>
            <w:r>
              <w:t>X</w:t>
            </w:r>
          </w:p>
        </w:tc>
        <w:tc>
          <w:tcPr>
            <w:tcW w:w="672" w:type="dxa"/>
            <w:shd w:val="clear" w:color="auto" w:fill="auto"/>
          </w:tcPr>
          <w:p w14:paraId="090584A3" w14:textId="77777777" w:rsidR="00F75120" w:rsidRDefault="00F75120" w:rsidP="00A27AB4">
            <w:pPr>
              <w:pStyle w:val="TAC"/>
            </w:pPr>
            <w:r>
              <w:t>X</w:t>
            </w:r>
          </w:p>
        </w:tc>
        <w:tc>
          <w:tcPr>
            <w:tcW w:w="1215" w:type="dxa"/>
            <w:shd w:val="clear" w:color="auto" w:fill="auto"/>
          </w:tcPr>
          <w:p w14:paraId="33BE12F8" w14:textId="77777777" w:rsidR="00F75120" w:rsidRDefault="00F75120" w:rsidP="00A27AB4">
            <w:pPr>
              <w:pStyle w:val="TAC"/>
            </w:pPr>
            <w:r>
              <w:t>R</w:t>
            </w:r>
          </w:p>
        </w:tc>
        <w:tc>
          <w:tcPr>
            <w:tcW w:w="2223" w:type="dxa"/>
            <w:shd w:val="clear" w:color="auto" w:fill="auto"/>
          </w:tcPr>
          <w:p w14:paraId="1DEA7EF3" w14:textId="77777777" w:rsidR="00F75120" w:rsidRPr="00346D3D" w:rsidRDefault="00F75120" w:rsidP="00A27AB4">
            <w:pPr>
              <w:pStyle w:val="TAC"/>
            </w:pPr>
            <w:r w:rsidRPr="00346D3D">
              <w:t>IEEE</w:t>
            </w:r>
            <w:r>
              <w:t> Std </w:t>
            </w:r>
            <w:r w:rsidRPr="00346D3D">
              <w:t>802.1Q</w:t>
            </w:r>
            <w:r>
              <w:t> </w:t>
            </w:r>
            <w:r w:rsidRPr="00346D3D">
              <w:t>[9</w:t>
            </w:r>
            <w:r>
              <w:t>8</w:t>
            </w:r>
            <w:r w:rsidRPr="00346D3D">
              <w:t>] Table 12-2</w:t>
            </w:r>
            <w:r>
              <w:t>9</w:t>
            </w:r>
          </w:p>
        </w:tc>
      </w:tr>
      <w:tr w:rsidR="00F75120" w:rsidRPr="002369B3" w14:paraId="66D3282A" w14:textId="77777777" w:rsidTr="00A27AB4">
        <w:tc>
          <w:tcPr>
            <w:tcW w:w="4310" w:type="dxa"/>
            <w:shd w:val="clear" w:color="auto" w:fill="auto"/>
          </w:tcPr>
          <w:p w14:paraId="6715B664" w14:textId="77777777" w:rsidR="00F75120" w:rsidRDefault="00F75120" w:rsidP="00A27AB4">
            <w:pPr>
              <w:pStyle w:val="TAL"/>
              <w:rPr>
                <w:b/>
              </w:rPr>
            </w:pPr>
            <w:r>
              <w:rPr>
                <w:b/>
              </w:rPr>
              <w:t>General Neighbour</w:t>
            </w:r>
            <w:r w:rsidRPr="00390A87">
              <w:rPr>
                <w:b/>
              </w:rPr>
              <w:t xml:space="preserve"> discovery configuration</w:t>
            </w:r>
          </w:p>
          <w:p w14:paraId="470310B7" w14:textId="77777777" w:rsidR="00F75120" w:rsidRDefault="00F75120" w:rsidP="00A27AB4">
            <w:pPr>
              <w:pStyle w:val="TAL"/>
            </w:pPr>
            <w:r w:rsidRPr="00A30201">
              <w:rPr>
                <w:b/>
                <w:bCs/>
              </w:rPr>
              <w:t>(NOTE 4)</w:t>
            </w:r>
          </w:p>
        </w:tc>
        <w:tc>
          <w:tcPr>
            <w:tcW w:w="643" w:type="dxa"/>
            <w:shd w:val="clear" w:color="auto" w:fill="auto"/>
          </w:tcPr>
          <w:p w14:paraId="5BA51605" w14:textId="77777777" w:rsidR="00F75120" w:rsidRDefault="00F75120" w:rsidP="00A27AB4">
            <w:pPr>
              <w:pStyle w:val="TAC"/>
            </w:pPr>
          </w:p>
        </w:tc>
        <w:tc>
          <w:tcPr>
            <w:tcW w:w="672" w:type="dxa"/>
            <w:shd w:val="clear" w:color="auto" w:fill="auto"/>
          </w:tcPr>
          <w:p w14:paraId="674A99FA" w14:textId="77777777" w:rsidR="00F75120" w:rsidRDefault="00F75120" w:rsidP="00A27AB4">
            <w:pPr>
              <w:pStyle w:val="TAC"/>
            </w:pPr>
          </w:p>
        </w:tc>
        <w:tc>
          <w:tcPr>
            <w:tcW w:w="1215" w:type="dxa"/>
            <w:shd w:val="clear" w:color="auto" w:fill="auto"/>
          </w:tcPr>
          <w:p w14:paraId="3401F5B2" w14:textId="77777777" w:rsidR="00F75120" w:rsidRDefault="00F75120" w:rsidP="00A27AB4">
            <w:pPr>
              <w:pStyle w:val="TAC"/>
            </w:pPr>
          </w:p>
        </w:tc>
        <w:tc>
          <w:tcPr>
            <w:tcW w:w="2223" w:type="dxa"/>
            <w:shd w:val="clear" w:color="auto" w:fill="auto"/>
          </w:tcPr>
          <w:p w14:paraId="4A3B7A64" w14:textId="77777777" w:rsidR="00F75120" w:rsidRPr="00346D3D" w:rsidRDefault="00F75120" w:rsidP="00A27AB4">
            <w:pPr>
              <w:pStyle w:val="TAC"/>
            </w:pPr>
          </w:p>
        </w:tc>
      </w:tr>
      <w:tr w:rsidR="00F75120" w:rsidRPr="002369B3" w14:paraId="696EC450" w14:textId="77777777" w:rsidTr="00A27AB4">
        <w:tc>
          <w:tcPr>
            <w:tcW w:w="4310" w:type="dxa"/>
            <w:shd w:val="clear" w:color="auto" w:fill="auto"/>
          </w:tcPr>
          <w:p w14:paraId="4DB8CB4B" w14:textId="77777777" w:rsidR="00F75120" w:rsidRDefault="00F75120" w:rsidP="00A27AB4">
            <w:pPr>
              <w:pStyle w:val="TAL"/>
              <w:rPr>
                <w:b/>
              </w:rPr>
            </w:pPr>
            <w:r w:rsidRPr="00B34844">
              <w:t>adminStatus</w:t>
            </w:r>
          </w:p>
        </w:tc>
        <w:tc>
          <w:tcPr>
            <w:tcW w:w="643" w:type="dxa"/>
            <w:shd w:val="clear" w:color="auto" w:fill="auto"/>
          </w:tcPr>
          <w:p w14:paraId="455BD5A3" w14:textId="77777777" w:rsidR="00F75120" w:rsidRDefault="00F75120" w:rsidP="00A27AB4">
            <w:pPr>
              <w:pStyle w:val="TAC"/>
            </w:pPr>
            <w:r>
              <w:t>D</w:t>
            </w:r>
          </w:p>
        </w:tc>
        <w:tc>
          <w:tcPr>
            <w:tcW w:w="672" w:type="dxa"/>
            <w:shd w:val="clear" w:color="auto" w:fill="auto"/>
          </w:tcPr>
          <w:p w14:paraId="6F1F9C70" w14:textId="77777777" w:rsidR="00F75120" w:rsidRDefault="00F75120" w:rsidP="00A27AB4">
            <w:pPr>
              <w:pStyle w:val="TAC"/>
            </w:pPr>
            <w:r>
              <w:t>X</w:t>
            </w:r>
          </w:p>
        </w:tc>
        <w:tc>
          <w:tcPr>
            <w:tcW w:w="1215" w:type="dxa"/>
            <w:shd w:val="clear" w:color="auto" w:fill="auto"/>
          </w:tcPr>
          <w:p w14:paraId="2AC166CE" w14:textId="77777777" w:rsidR="00F75120" w:rsidRDefault="00F75120" w:rsidP="00A27AB4">
            <w:pPr>
              <w:pStyle w:val="TAC"/>
            </w:pPr>
            <w:r>
              <w:t>RW</w:t>
            </w:r>
          </w:p>
        </w:tc>
        <w:tc>
          <w:tcPr>
            <w:tcW w:w="2223" w:type="dxa"/>
            <w:shd w:val="clear" w:color="auto" w:fill="auto"/>
          </w:tcPr>
          <w:p w14:paraId="5891B8E3" w14:textId="77777777" w:rsidR="00F75120" w:rsidRPr="00346D3D" w:rsidRDefault="00F75120" w:rsidP="00A27AB4">
            <w:pPr>
              <w:pStyle w:val="TAC"/>
            </w:pPr>
            <w:r>
              <w:t>IEEE Std 802.1AB [97] clause 9.2.5.1</w:t>
            </w:r>
          </w:p>
        </w:tc>
      </w:tr>
      <w:tr w:rsidR="00F75120" w:rsidRPr="002369B3" w14:paraId="20B6FCA4" w14:textId="77777777" w:rsidTr="00A27AB4">
        <w:tc>
          <w:tcPr>
            <w:tcW w:w="4310" w:type="dxa"/>
            <w:shd w:val="clear" w:color="auto" w:fill="auto"/>
          </w:tcPr>
          <w:p w14:paraId="596E27D3" w14:textId="77777777" w:rsidR="00F75120" w:rsidRPr="00B34844" w:rsidRDefault="00F75120" w:rsidP="00A27AB4">
            <w:pPr>
              <w:pStyle w:val="TAL"/>
            </w:pPr>
            <w:r w:rsidRPr="00346D3D">
              <w:t>lldpV2LocChassisIdSubtype</w:t>
            </w:r>
          </w:p>
        </w:tc>
        <w:tc>
          <w:tcPr>
            <w:tcW w:w="643" w:type="dxa"/>
            <w:shd w:val="clear" w:color="auto" w:fill="auto"/>
          </w:tcPr>
          <w:p w14:paraId="71FA9FAB" w14:textId="77777777" w:rsidR="00F75120" w:rsidRDefault="00F75120" w:rsidP="00A27AB4">
            <w:pPr>
              <w:pStyle w:val="TAC"/>
            </w:pPr>
            <w:r>
              <w:t>D</w:t>
            </w:r>
          </w:p>
        </w:tc>
        <w:tc>
          <w:tcPr>
            <w:tcW w:w="672" w:type="dxa"/>
            <w:shd w:val="clear" w:color="auto" w:fill="auto"/>
          </w:tcPr>
          <w:p w14:paraId="36CC510B" w14:textId="77777777" w:rsidR="00F75120" w:rsidRDefault="00F75120" w:rsidP="00A27AB4">
            <w:pPr>
              <w:pStyle w:val="TAC"/>
            </w:pPr>
            <w:r>
              <w:t>X</w:t>
            </w:r>
          </w:p>
        </w:tc>
        <w:tc>
          <w:tcPr>
            <w:tcW w:w="1215" w:type="dxa"/>
            <w:shd w:val="clear" w:color="auto" w:fill="auto"/>
          </w:tcPr>
          <w:p w14:paraId="574DD874" w14:textId="77777777" w:rsidR="00F75120" w:rsidRDefault="00F75120" w:rsidP="00A27AB4">
            <w:pPr>
              <w:pStyle w:val="TAC"/>
            </w:pPr>
            <w:r>
              <w:t>RW</w:t>
            </w:r>
          </w:p>
        </w:tc>
        <w:tc>
          <w:tcPr>
            <w:tcW w:w="2223" w:type="dxa"/>
            <w:shd w:val="clear" w:color="auto" w:fill="auto"/>
          </w:tcPr>
          <w:p w14:paraId="6075C297" w14:textId="77777777" w:rsidR="00F75120" w:rsidRDefault="00F75120" w:rsidP="00A27AB4">
            <w:pPr>
              <w:pStyle w:val="TAC"/>
            </w:pPr>
            <w:r>
              <w:t>IEEE Std 802.1AB [97] T</w:t>
            </w:r>
            <w:r w:rsidRPr="00346D3D">
              <w:t>able 11-2</w:t>
            </w:r>
          </w:p>
        </w:tc>
      </w:tr>
      <w:tr w:rsidR="00F75120" w:rsidRPr="002369B3" w14:paraId="73931DFF" w14:textId="77777777" w:rsidTr="00A27AB4">
        <w:tc>
          <w:tcPr>
            <w:tcW w:w="4310" w:type="dxa"/>
            <w:shd w:val="clear" w:color="auto" w:fill="auto"/>
          </w:tcPr>
          <w:p w14:paraId="2706D4A1" w14:textId="77777777" w:rsidR="00F75120" w:rsidRPr="00346D3D" w:rsidRDefault="00F75120" w:rsidP="00A27AB4">
            <w:pPr>
              <w:pStyle w:val="TAL"/>
            </w:pPr>
            <w:r w:rsidRPr="00346D3D">
              <w:t>lldpV2LocChassisId</w:t>
            </w:r>
          </w:p>
        </w:tc>
        <w:tc>
          <w:tcPr>
            <w:tcW w:w="643" w:type="dxa"/>
            <w:shd w:val="clear" w:color="auto" w:fill="auto"/>
          </w:tcPr>
          <w:p w14:paraId="4C17EF0B" w14:textId="77777777" w:rsidR="00F75120" w:rsidRDefault="00F75120" w:rsidP="00A27AB4">
            <w:pPr>
              <w:pStyle w:val="TAC"/>
            </w:pPr>
            <w:r>
              <w:t>D</w:t>
            </w:r>
          </w:p>
        </w:tc>
        <w:tc>
          <w:tcPr>
            <w:tcW w:w="672" w:type="dxa"/>
            <w:shd w:val="clear" w:color="auto" w:fill="auto"/>
          </w:tcPr>
          <w:p w14:paraId="4D3A4892" w14:textId="77777777" w:rsidR="00F75120" w:rsidRDefault="00F75120" w:rsidP="00A27AB4">
            <w:pPr>
              <w:pStyle w:val="TAC"/>
            </w:pPr>
            <w:r>
              <w:t>X</w:t>
            </w:r>
          </w:p>
        </w:tc>
        <w:tc>
          <w:tcPr>
            <w:tcW w:w="1215" w:type="dxa"/>
            <w:shd w:val="clear" w:color="auto" w:fill="auto"/>
          </w:tcPr>
          <w:p w14:paraId="4FFEDF22" w14:textId="77777777" w:rsidR="00F75120" w:rsidRDefault="00F75120" w:rsidP="00A27AB4">
            <w:pPr>
              <w:pStyle w:val="TAC"/>
            </w:pPr>
            <w:r>
              <w:t>RW</w:t>
            </w:r>
          </w:p>
        </w:tc>
        <w:tc>
          <w:tcPr>
            <w:tcW w:w="2223" w:type="dxa"/>
            <w:shd w:val="clear" w:color="auto" w:fill="auto"/>
          </w:tcPr>
          <w:p w14:paraId="7FC2E9DF" w14:textId="77777777" w:rsidR="00F75120" w:rsidRDefault="00F75120" w:rsidP="00A27AB4">
            <w:pPr>
              <w:pStyle w:val="TAC"/>
            </w:pPr>
            <w:r>
              <w:t>IEEE Std 802.1AB [97] T</w:t>
            </w:r>
            <w:r w:rsidRPr="00346D3D">
              <w:t>able 11-2</w:t>
            </w:r>
          </w:p>
        </w:tc>
      </w:tr>
      <w:tr w:rsidR="00F75120" w:rsidRPr="002369B3" w14:paraId="7C2CD483" w14:textId="77777777" w:rsidTr="00A27AB4">
        <w:tc>
          <w:tcPr>
            <w:tcW w:w="4310" w:type="dxa"/>
            <w:shd w:val="clear" w:color="auto" w:fill="auto"/>
          </w:tcPr>
          <w:p w14:paraId="6DF2C7EE" w14:textId="77777777" w:rsidR="00F75120" w:rsidRPr="00346D3D" w:rsidRDefault="00F75120" w:rsidP="00A27AB4">
            <w:pPr>
              <w:pStyle w:val="TAL"/>
            </w:pPr>
            <w:r w:rsidRPr="00932D18">
              <w:rPr>
                <w:lang w:val="en-US"/>
              </w:rPr>
              <w:t>lldpV2MessageTxInterval</w:t>
            </w:r>
          </w:p>
        </w:tc>
        <w:tc>
          <w:tcPr>
            <w:tcW w:w="643" w:type="dxa"/>
            <w:shd w:val="clear" w:color="auto" w:fill="auto"/>
          </w:tcPr>
          <w:p w14:paraId="15ECDEE3" w14:textId="77777777" w:rsidR="00F75120" w:rsidRDefault="00F75120" w:rsidP="00A27AB4">
            <w:pPr>
              <w:pStyle w:val="TAC"/>
            </w:pPr>
            <w:r>
              <w:rPr>
                <w:lang w:val="en-US"/>
              </w:rPr>
              <w:t>D</w:t>
            </w:r>
          </w:p>
        </w:tc>
        <w:tc>
          <w:tcPr>
            <w:tcW w:w="672" w:type="dxa"/>
            <w:shd w:val="clear" w:color="auto" w:fill="auto"/>
          </w:tcPr>
          <w:p w14:paraId="3B2F73D2" w14:textId="77777777" w:rsidR="00F75120" w:rsidRDefault="00F75120" w:rsidP="00A27AB4">
            <w:pPr>
              <w:pStyle w:val="TAC"/>
            </w:pPr>
            <w:r>
              <w:rPr>
                <w:lang w:val="en-US"/>
              </w:rPr>
              <w:t>X</w:t>
            </w:r>
          </w:p>
        </w:tc>
        <w:tc>
          <w:tcPr>
            <w:tcW w:w="1215" w:type="dxa"/>
            <w:shd w:val="clear" w:color="auto" w:fill="auto"/>
          </w:tcPr>
          <w:p w14:paraId="267B1276" w14:textId="77777777" w:rsidR="00F75120" w:rsidRDefault="00F75120" w:rsidP="00A27AB4">
            <w:pPr>
              <w:pStyle w:val="TAC"/>
            </w:pPr>
            <w:r>
              <w:rPr>
                <w:lang w:val="en-US"/>
              </w:rPr>
              <w:t>RW</w:t>
            </w:r>
          </w:p>
        </w:tc>
        <w:tc>
          <w:tcPr>
            <w:tcW w:w="2223" w:type="dxa"/>
            <w:shd w:val="clear" w:color="auto" w:fill="auto"/>
          </w:tcPr>
          <w:p w14:paraId="5A80042B" w14:textId="77777777" w:rsidR="00F75120" w:rsidRDefault="00F75120" w:rsidP="00A27AB4">
            <w:pPr>
              <w:pStyle w:val="TAC"/>
            </w:pPr>
            <w:r w:rsidRPr="001A78F9">
              <w:rPr>
                <w:lang w:val="en-US"/>
              </w:rPr>
              <w:t>IEEE</w:t>
            </w:r>
            <w:r>
              <w:rPr>
                <w:lang w:val="en-US"/>
              </w:rPr>
              <w:t> Std</w:t>
            </w:r>
            <w:r w:rsidRPr="001A78F9">
              <w:rPr>
                <w:lang w:val="en-US"/>
              </w:rPr>
              <w:t> 802.1AB [97] Table 11-2</w:t>
            </w:r>
          </w:p>
        </w:tc>
      </w:tr>
      <w:tr w:rsidR="00F75120" w:rsidRPr="002369B3" w14:paraId="48775D8A" w14:textId="77777777" w:rsidTr="00A27AB4">
        <w:tc>
          <w:tcPr>
            <w:tcW w:w="4310" w:type="dxa"/>
            <w:shd w:val="clear" w:color="auto" w:fill="auto"/>
          </w:tcPr>
          <w:p w14:paraId="5EE19F32" w14:textId="77777777" w:rsidR="00F75120" w:rsidRPr="00932D18" w:rsidRDefault="00F75120" w:rsidP="00A27AB4">
            <w:pPr>
              <w:pStyle w:val="TAL"/>
              <w:rPr>
                <w:lang w:val="en-US"/>
              </w:rPr>
            </w:pPr>
            <w:r w:rsidRPr="00932D18">
              <w:rPr>
                <w:lang w:val="en-US"/>
              </w:rPr>
              <w:t>lldpV2MessageTxHoldMultiplier</w:t>
            </w:r>
          </w:p>
        </w:tc>
        <w:tc>
          <w:tcPr>
            <w:tcW w:w="643" w:type="dxa"/>
            <w:shd w:val="clear" w:color="auto" w:fill="auto"/>
          </w:tcPr>
          <w:p w14:paraId="10A539E0" w14:textId="77777777" w:rsidR="00F75120" w:rsidRDefault="00F75120" w:rsidP="00A27AB4">
            <w:pPr>
              <w:pStyle w:val="TAC"/>
              <w:rPr>
                <w:lang w:val="en-US"/>
              </w:rPr>
            </w:pPr>
            <w:r>
              <w:rPr>
                <w:lang w:val="en-US"/>
              </w:rPr>
              <w:t>D</w:t>
            </w:r>
          </w:p>
        </w:tc>
        <w:tc>
          <w:tcPr>
            <w:tcW w:w="672" w:type="dxa"/>
            <w:shd w:val="clear" w:color="auto" w:fill="auto"/>
          </w:tcPr>
          <w:p w14:paraId="2DAA11C1" w14:textId="77777777" w:rsidR="00F75120" w:rsidRDefault="00F75120" w:rsidP="00A27AB4">
            <w:pPr>
              <w:pStyle w:val="TAC"/>
              <w:rPr>
                <w:lang w:val="en-US"/>
              </w:rPr>
            </w:pPr>
            <w:r>
              <w:rPr>
                <w:lang w:val="en-US"/>
              </w:rPr>
              <w:t>X</w:t>
            </w:r>
          </w:p>
        </w:tc>
        <w:tc>
          <w:tcPr>
            <w:tcW w:w="1215" w:type="dxa"/>
            <w:shd w:val="clear" w:color="auto" w:fill="auto"/>
          </w:tcPr>
          <w:p w14:paraId="7077E89C" w14:textId="77777777" w:rsidR="00F75120" w:rsidRDefault="00F75120" w:rsidP="00A27AB4">
            <w:pPr>
              <w:pStyle w:val="TAC"/>
              <w:rPr>
                <w:lang w:val="en-US"/>
              </w:rPr>
            </w:pPr>
            <w:r>
              <w:rPr>
                <w:lang w:val="en-US"/>
              </w:rPr>
              <w:t>RW</w:t>
            </w:r>
          </w:p>
        </w:tc>
        <w:tc>
          <w:tcPr>
            <w:tcW w:w="2223" w:type="dxa"/>
            <w:shd w:val="clear" w:color="auto" w:fill="auto"/>
          </w:tcPr>
          <w:p w14:paraId="43239E29" w14:textId="77777777" w:rsidR="00F75120" w:rsidRPr="001A78F9" w:rsidRDefault="00F75120" w:rsidP="00A27AB4">
            <w:pPr>
              <w:pStyle w:val="TAC"/>
              <w:rPr>
                <w:lang w:val="en-US"/>
              </w:rPr>
            </w:pPr>
            <w:r w:rsidRPr="001A78F9">
              <w:rPr>
                <w:lang w:val="en-US"/>
              </w:rPr>
              <w:t>IEEE</w:t>
            </w:r>
            <w:r>
              <w:rPr>
                <w:lang w:val="en-US"/>
              </w:rPr>
              <w:t> Std</w:t>
            </w:r>
            <w:r w:rsidRPr="001A78F9">
              <w:rPr>
                <w:lang w:val="en-US"/>
              </w:rPr>
              <w:t> 802.1AB [97] Table 11-2</w:t>
            </w:r>
          </w:p>
        </w:tc>
      </w:tr>
      <w:tr w:rsidR="00F75120" w:rsidRPr="002369B3" w14:paraId="3F388FED" w14:textId="77777777" w:rsidTr="00A27AB4">
        <w:tc>
          <w:tcPr>
            <w:tcW w:w="4310" w:type="dxa"/>
            <w:shd w:val="clear" w:color="auto" w:fill="auto"/>
          </w:tcPr>
          <w:p w14:paraId="264C5E63" w14:textId="77777777" w:rsidR="00F75120" w:rsidRPr="00932D18" w:rsidRDefault="00F75120" w:rsidP="00A27AB4">
            <w:pPr>
              <w:pStyle w:val="TAL"/>
              <w:rPr>
                <w:lang w:val="en-US"/>
              </w:rPr>
            </w:pPr>
            <w:r w:rsidRPr="00A30201">
              <w:rPr>
                <w:b/>
                <w:bCs/>
              </w:rPr>
              <w:t xml:space="preserve">NW-TT port </w:t>
            </w:r>
            <w:r>
              <w:rPr>
                <w:b/>
                <w:bCs/>
              </w:rPr>
              <w:t>neighbour</w:t>
            </w:r>
            <w:r w:rsidRPr="00A30201">
              <w:rPr>
                <w:b/>
                <w:bCs/>
              </w:rPr>
              <w:t xml:space="preserve"> discovery configuration</w:t>
            </w:r>
          </w:p>
        </w:tc>
        <w:tc>
          <w:tcPr>
            <w:tcW w:w="643" w:type="dxa"/>
            <w:shd w:val="clear" w:color="auto" w:fill="auto"/>
          </w:tcPr>
          <w:p w14:paraId="5ACDBAFA" w14:textId="77777777" w:rsidR="00F75120" w:rsidRDefault="00F75120" w:rsidP="00A27AB4">
            <w:pPr>
              <w:pStyle w:val="TAC"/>
              <w:rPr>
                <w:lang w:val="en-US"/>
              </w:rPr>
            </w:pPr>
          </w:p>
        </w:tc>
        <w:tc>
          <w:tcPr>
            <w:tcW w:w="672" w:type="dxa"/>
            <w:shd w:val="clear" w:color="auto" w:fill="auto"/>
          </w:tcPr>
          <w:p w14:paraId="218AFFCF" w14:textId="77777777" w:rsidR="00F75120" w:rsidRDefault="00F75120" w:rsidP="00A27AB4">
            <w:pPr>
              <w:pStyle w:val="TAC"/>
              <w:rPr>
                <w:lang w:val="en-US"/>
              </w:rPr>
            </w:pPr>
          </w:p>
        </w:tc>
        <w:tc>
          <w:tcPr>
            <w:tcW w:w="1215" w:type="dxa"/>
            <w:shd w:val="clear" w:color="auto" w:fill="auto"/>
          </w:tcPr>
          <w:p w14:paraId="6C846CC2" w14:textId="77777777" w:rsidR="00F75120" w:rsidRDefault="00F75120" w:rsidP="00A27AB4">
            <w:pPr>
              <w:pStyle w:val="TAC"/>
              <w:rPr>
                <w:lang w:val="en-US"/>
              </w:rPr>
            </w:pPr>
          </w:p>
        </w:tc>
        <w:tc>
          <w:tcPr>
            <w:tcW w:w="2223" w:type="dxa"/>
            <w:shd w:val="clear" w:color="auto" w:fill="auto"/>
          </w:tcPr>
          <w:p w14:paraId="2F4D3009" w14:textId="77777777" w:rsidR="00F75120" w:rsidRPr="001A78F9" w:rsidRDefault="00F75120" w:rsidP="00A27AB4">
            <w:pPr>
              <w:pStyle w:val="TAC"/>
              <w:rPr>
                <w:lang w:val="en-US"/>
              </w:rPr>
            </w:pPr>
          </w:p>
        </w:tc>
      </w:tr>
      <w:tr w:rsidR="00F75120" w:rsidRPr="002369B3" w14:paraId="58F9DEB7" w14:textId="77777777" w:rsidTr="00A27AB4">
        <w:tc>
          <w:tcPr>
            <w:tcW w:w="4310" w:type="dxa"/>
            <w:shd w:val="clear" w:color="auto" w:fill="auto"/>
          </w:tcPr>
          <w:p w14:paraId="77F65BF3" w14:textId="77777777" w:rsidR="00F75120" w:rsidRPr="00A30201" w:rsidRDefault="00F75120" w:rsidP="00A27AB4">
            <w:pPr>
              <w:pStyle w:val="TAL"/>
              <w:rPr>
                <w:b/>
                <w:bCs/>
              </w:rPr>
            </w:pPr>
            <w:r w:rsidRPr="001A78F9">
              <w:rPr>
                <w:lang w:val="en-US"/>
              </w:rPr>
              <w:t>lldpV2LocPortIdSubtype</w:t>
            </w:r>
          </w:p>
        </w:tc>
        <w:tc>
          <w:tcPr>
            <w:tcW w:w="643" w:type="dxa"/>
            <w:shd w:val="clear" w:color="auto" w:fill="auto"/>
          </w:tcPr>
          <w:p w14:paraId="413265D9" w14:textId="77777777" w:rsidR="00F75120" w:rsidRDefault="00F75120" w:rsidP="00A27AB4">
            <w:pPr>
              <w:pStyle w:val="TAC"/>
              <w:rPr>
                <w:lang w:val="en-US"/>
              </w:rPr>
            </w:pPr>
          </w:p>
        </w:tc>
        <w:tc>
          <w:tcPr>
            <w:tcW w:w="672" w:type="dxa"/>
            <w:shd w:val="clear" w:color="auto" w:fill="auto"/>
          </w:tcPr>
          <w:p w14:paraId="457A1750" w14:textId="77777777" w:rsidR="00F75120" w:rsidRDefault="00F75120" w:rsidP="00A27AB4">
            <w:pPr>
              <w:pStyle w:val="TAC"/>
              <w:rPr>
                <w:lang w:val="en-US"/>
              </w:rPr>
            </w:pPr>
            <w:r w:rsidRPr="001A78F9">
              <w:rPr>
                <w:lang w:val="en-US"/>
              </w:rPr>
              <w:t>X</w:t>
            </w:r>
          </w:p>
        </w:tc>
        <w:tc>
          <w:tcPr>
            <w:tcW w:w="1215" w:type="dxa"/>
            <w:shd w:val="clear" w:color="auto" w:fill="auto"/>
          </w:tcPr>
          <w:p w14:paraId="77DD3DF6" w14:textId="77777777" w:rsidR="00F75120" w:rsidRDefault="00F75120" w:rsidP="00A27AB4">
            <w:pPr>
              <w:pStyle w:val="TAC"/>
              <w:rPr>
                <w:lang w:val="en-US"/>
              </w:rPr>
            </w:pPr>
            <w:r w:rsidRPr="001A78F9">
              <w:rPr>
                <w:lang w:val="en-US"/>
              </w:rPr>
              <w:t>R</w:t>
            </w:r>
            <w:r>
              <w:rPr>
                <w:lang w:val="en-US"/>
              </w:rPr>
              <w:t>W</w:t>
            </w:r>
          </w:p>
        </w:tc>
        <w:tc>
          <w:tcPr>
            <w:tcW w:w="2223" w:type="dxa"/>
            <w:shd w:val="clear" w:color="auto" w:fill="auto"/>
          </w:tcPr>
          <w:p w14:paraId="7D9F07C4" w14:textId="77777777" w:rsidR="00F75120" w:rsidRPr="001A78F9" w:rsidRDefault="00F75120" w:rsidP="00A27AB4">
            <w:pPr>
              <w:pStyle w:val="TAC"/>
              <w:rPr>
                <w:lang w:val="en-US"/>
              </w:rPr>
            </w:pPr>
            <w:r w:rsidRPr="001A78F9">
              <w:rPr>
                <w:lang w:val="en-US"/>
              </w:rPr>
              <w:t>IEEE</w:t>
            </w:r>
            <w:r>
              <w:rPr>
                <w:lang w:val="en-US"/>
              </w:rPr>
              <w:t> Std</w:t>
            </w:r>
            <w:r w:rsidRPr="001A78F9">
              <w:rPr>
                <w:lang w:val="en-US"/>
              </w:rPr>
              <w:t> 802.1AB [97] Table 11-2</w:t>
            </w:r>
          </w:p>
        </w:tc>
      </w:tr>
      <w:tr w:rsidR="00F75120" w:rsidRPr="002369B3" w14:paraId="48BF011A" w14:textId="77777777" w:rsidTr="00A27AB4">
        <w:tc>
          <w:tcPr>
            <w:tcW w:w="4310" w:type="dxa"/>
            <w:shd w:val="clear" w:color="auto" w:fill="auto"/>
          </w:tcPr>
          <w:p w14:paraId="04E1FDB5" w14:textId="77777777" w:rsidR="00F75120" w:rsidRPr="001A78F9" w:rsidRDefault="00F75120" w:rsidP="00A27AB4">
            <w:pPr>
              <w:pStyle w:val="TAL"/>
              <w:rPr>
                <w:lang w:val="en-US"/>
              </w:rPr>
            </w:pPr>
            <w:r w:rsidRPr="001A78F9">
              <w:rPr>
                <w:lang w:val="en-US"/>
              </w:rPr>
              <w:t>lldpV2LocPortId</w:t>
            </w:r>
          </w:p>
        </w:tc>
        <w:tc>
          <w:tcPr>
            <w:tcW w:w="643" w:type="dxa"/>
            <w:shd w:val="clear" w:color="auto" w:fill="auto"/>
          </w:tcPr>
          <w:p w14:paraId="6CCEB974" w14:textId="77777777" w:rsidR="00F75120" w:rsidRDefault="00F75120" w:rsidP="00A27AB4">
            <w:pPr>
              <w:pStyle w:val="TAC"/>
              <w:rPr>
                <w:lang w:val="en-US"/>
              </w:rPr>
            </w:pPr>
          </w:p>
        </w:tc>
        <w:tc>
          <w:tcPr>
            <w:tcW w:w="672" w:type="dxa"/>
            <w:shd w:val="clear" w:color="auto" w:fill="auto"/>
          </w:tcPr>
          <w:p w14:paraId="51AD99E4" w14:textId="77777777" w:rsidR="00F75120" w:rsidRPr="001A78F9" w:rsidRDefault="00F75120" w:rsidP="00A27AB4">
            <w:pPr>
              <w:pStyle w:val="TAC"/>
              <w:rPr>
                <w:lang w:val="en-US"/>
              </w:rPr>
            </w:pPr>
            <w:r w:rsidRPr="001A78F9">
              <w:rPr>
                <w:lang w:val="en-US"/>
              </w:rPr>
              <w:t>X</w:t>
            </w:r>
          </w:p>
        </w:tc>
        <w:tc>
          <w:tcPr>
            <w:tcW w:w="1215" w:type="dxa"/>
            <w:shd w:val="clear" w:color="auto" w:fill="auto"/>
          </w:tcPr>
          <w:p w14:paraId="0BF59852" w14:textId="77777777" w:rsidR="00F75120" w:rsidRPr="001A78F9" w:rsidRDefault="00F75120" w:rsidP="00A27AB4">
            <w:pPr>
              <w:pStyle w:val="TAC"/>
              <w:rPr>
                <w:lang w:val="en-US"/>
              </w:rPr>
            </w:pPr>
            <w:r w:rsidRPr="001A78F9">
              <w:rPr>
                <w:lang w:val="en-US"/>
              </w:rPr>
              <w:t>R</w:t>
            </w:r>
            <w:r>
              <w:rPr>
                <w:lang w:val="en-US"/>
              </w:rPr>
              <w:t>W</w:t>
            </w:r>
          </w:p>
        </w:tc>
        <w:tc>
          <w:tcPr>
            <w:tcW w:w="2223" w:type="dxa"/>
            <w:shd w:val="clear" w:color="auto" w:fill="auto"/>
          </w:tcPr>
          <w:p w14:paraId="67E1491E" w14:textId="77777777" w:rsidR="00F75120" w:rsidRPr="001A78F9" w:rsidRDefault="00F75120" w:rsidP="00A27AB4">
            <w:pPr>
              <w:pStyle w:val="TAC"/>
              <w:rPr>
                <w:lang w:val="en-US"/>
              </w:rPr>
            </w:pPr>
            <w:r w:rsidRPr="001A78F9">
              <w:rPr>
                <w:lang w:val="en-US"/>
              </w:rPr>
              <w:t>IEEE</w:t>
            </w:r>
            <w:r>
              <w:rPr>
                <w:lang w:val="en-US"/>
              </w:rPr>
              <w:t> Std</w:t>
            </w:r>
            <w:r w:rsidRPr="001A78F9">
              <w:rPr>
                <w:lang w:val="en-US"/>
              </w:rPr>
              <w:t> 802.1AB [97] Table 11-2</w:t>
            </w:r>
          </w:p>
        </w:tc>
      </w:tr>
      <w:tr w:rsidR="00F75120" w:rsidRPr="002369B3" w14:paraId="1813889C" w14:textId="77777777" w:rsidTr="00A27AB4">
        <w:tc>
          <w:tcPr>
            <w:tcW w:w="4310" w:type="dxa"/>
            <w:shd w:val="clear" w:color="auto" w:fill="auto"/>
          </w:tcPr>
          <w:p w14:paraId="629A304A" w14:textId="77777777" w:rsidR="00F75120" w:rsidRPr="001A78F9" w:rsidRDefault="00F75120" w:rsidP="00A27AB4">
            <w:pPr>
              <w:pStyle w:val="TAL"/>
              <w:rPr>
                <w:lang w:val="en-US"/>
              </w:rPr>
            </w:pPr>
            <w:r>
              <w:rPr>
                <w:b/>
                <w:lang w:val="en-US"/>
              </w:rPr>
              <w:t>DS-TT port neighbour</w:t>
            </w:r>
            <w:r w:rsidRPr="001A78F9">
              <w:rPr>
                <w:b/>
                <w:lang w:val="en-US"/>
              </w:rPr>
              <w:t xml:space="preserve"> discovery configuration</w:t>
            </w:r>
          </w:p>
        </w:tc>
        <w:tc>
          <w:tcPr>
            <w:tcW w:w="643" w:type="dxa"/>
            <w:shd w:val="clear" w:color="auto" w:fill="auto"/>
          </w:tcPr>
          <w:p w14:paraId="503B6BA9" w14:textId="77777777" w:rsidR="00F75120" w:rsidRDefault="00F75120" w:rsidP="00A27AB4">
            <w:pPr>
              <w:pStyle w:val="TAC"/>
              <w:rPr>
                <w:lang w:val="en-US"/>
              </w:rPr>
            </w:pPr>
          </w:p>
        </w:tc>
        <w:tc>
          <w:tcPr>
            <w:tcW w:w="672" w:type="dxa"/>
            <w:shd w:val="clear" w:color="auto" w:fill="auto"/>
          </w:tcPr>
          <w:p w14:paraId="129E1800" w14:textId="77777777" w:rsidR="00F75120" w:rsidRPr="001A78F9" w:rsidRDefault="00F75120" w:rsidP="00A27AB4">
            <w:pPr>
              <w:pStyle w:val="TAC"/>
              <w:rPr>
                <w:lang w:val="en-US"/>
              </w:rPr>
            </w:pPr>
          </w:p>
        </w:tc>
        <w:tc>
          <w:tcPr>
            <w:tcW w:w="1215" w:type="dxa"/>
            <w:shd w:val="clear" w:color="auto" w:fill="auto"/>
          </w:tcPr>
          <w:p w14:paraId="560B772A" w14:textId="77777777" w:rsidR="00F75120" w:rsidRPr="001A78F9" w:rsidRDefault="00F75120" w:rsidP="00A27AB4">
            <w:pPr>
              <w:pStyle w:val="TAC"/>
              <w:rPr>
                <w:lang w:val="en-US"/>
              </w:rPr>
            </w:pPr>
          </w:p>
        </w:tc>
        <w:tc>
          <w:tcPr>
            <w:tcW w:w="2223" w:type="dxa"/>
            <w:shd w:val="clear" w:color="auto" w:fill="auto"/>
          </w:tcPr>
          <w:p w14:paraId="10E764D2" w14:textId="77777777" w:rsidR="00F75120" w:rsidRPr="001A78F9" w:rsidRDefault="00F75120" w:rsidP="00A27AB4">
            <w:pPr>
              <w:pStyle w:val="TAC"/>
              <w:rPr>
                <w:lang w:val="en-US"/>
              </w:rPr>
            </w:pPr>
          </w:p>
        </w:tc>
      </w:tr>
      <w:tr w:rsidR="00F75120" w:rsidRPr="002369B3" w14:paraId="29EE549D" w14:textId="77777777" w:rsidTr="00A27AB4">
        <w:tc>
          <w:tcPr>
            <w:tcW w:w="4310" w:type="dxa"/>
            <w:shd w:val="clear" w:color="auto" w:fill="auto"/>
          </w:tcPr>
          <w:p w14:paraId="406C849D" w14:textId="77777777" w:rsidR="00F75120" w:rsidRDefault="00F75120" w:rsidP="00A27AB4">
            <w:pPr>
              <w:pStyle w:val="TAL"/>
              <w:rPr>
                <w:b/>
                <w:lang w:val="en-US"/>
              </w:rPr>
            </w:pPr>
            <w:r w:rsidRPr="001A78F9">
              <w:rPr>
                <w:lang w:val="en-US"/>
              </w:rPr>
              <w:t>lldpV2LocPortIdSubtype</w:t>
            </w:r>
          </w:p>
        </w:tc>
        <w:tc>
          <w:tcPr>
            <w:tcW w:w="643" w:type="dxa"/>
            <w:shd w:val="clear" w:color="auto" w:fill="auto"/>
          </w:tcPr>
          <w:p w14:paraId="1E2860DD" w14:textId="77777777" w:rsidR="00F75120" w:rsidRDefault="00F75120" w:rsidP="00A27AB4">
            <w:pPr>
              <w:pStyle w:val="TAC"/>
              <w:rPr>
                <w:lang w:val="en-US"/>
              </w:rPr>
            </w:pPr>
            <w:r>
              <w:rPr>
                <w:lang w:val="en-US"/>
              </w:rPr>
              <w:t>D</w:t>
            </w:r>
          </w:p>
        </w:tc>
        <w:tc>
          <w:tcPr>
            <w:tcW w:w="672" w:type="dxa"/>
            <w:shd w:val="clear" w:color="auto" w:fill="auto"/>
          </w:tcPr>
          <w:p w14:paraId="0E18D25C" w14:textId="77777777" w:rsidR="00F75120" w:rsidRPr="001A78F9" w:rsidRDefault="00F75120" w:rsidP="00A27AB4">
            <w:pPr>
              <w:pStyle w:val="TAC"/>
              <w:rPr>
                <w:lang w:val="en-US"/>
              </w:rPr>
            </w:pPr>
          </w:p>
        </w:tc>
        <w:tc>
          <w:tcPr>
            <w:tcW w:w="1215" w:type="dxa"/>
            <w:shd w:val="clear" w:color="auto" w:fill="auto"/>
          </w:tcPr>
          <w:p w14:paraId="694ABF41" w14:textId="77777777" w:rsidR="00F75120" w:rsidRPr="001A78F9" w:rsidRDefault="00F75120" w:rsidP="00A27AB4">
            <w:pPr>
              <w:pStyle w:val="TAC"/>
              <w:rPr>
                <w:lang w:val="en-US"/>
              </w:rPr>
            </w:pPr>
            <w:r w:rsidRPr="001A78F9">
              <w:rPr>
                <w:lang w:val="en-US"/>
              </w:rPr>
              <w:t>R</w:t>
            </w:r>
            <w:r>
              <w:rPr>
                <w:lang w:val="en-US"/>
              </w:rPr>
              <w:t>W</w:t>
            </w:r>
          </w:p>
        </w:tc>
        <w:tc>
          <w:tcPr>
            <w:tcW w:w="2223" w:type="dxa"/>
            <w:shd w:val="clear" w:color="auto" w:fill="auto"/>
          </w:tcPr>
          <w:p w14:paraId="7398046A" w14:textId="77777777" w:rsidR="00F75120" w:rsidRPr="001A78F9" w:rsidRDefault="00F75120" w:rsidP="00A27AB4">
            <w:pPr>
              <w:pStyle w:val="TAC"/>
              <w:rPr>
                <w:lang w:val="en-US"/>
              </w:rPr>
            </w:pPr>
            <w:r w:rsidRPr="001A78F9">
              <w:rPr>
                <w:lang w:val="en-US"/>
              </w:rPr>
              <w:t>IEEE</w:t>
            </w:r>
            <w:r>
              <w:rPr>
                <w:lang w:val="en-US"/>
              </w:rPr>
              <w:t> Std</w:t>
            </w:r>
            <w:r w:rsidRPr="001A78F9">
              <w:rPr>
                <w:lang w:val="en-US"/>
              </w:rPr>
              <w:t> 802.1AB [97] Table 11-2</w:t>
            </w:r>
          </w:p>
        </w:tc>
      </w:tr>
      <w:tr w:rsidR="00F75120" w:rsidRPr="002369B3" w14:paraId="513C9E9A" w14:textId="77777777" w:rsidTr="00A27AB4">
        <w:tc>
          <w:tcPr>
            <w:tcW w:w="4310" w:type="dxa"/>
            <w:shd w:val="clear" w:color="auto" w:fill="auto"/>
          </w:tcPr>
          <w:p w14:paraId="3730D97C" w14:textId="77777777" w:rsidR="00F75120" w:rsidRPr="001A78F9" w:rsidRDefault="00F75120" w:rsidP="00A27AB4">
            <w:pPr>
              <w:pStyle w:val="TAL"/>
              <w:rPr>
                <w:lang w:val="en-US"/>
              </w:rPr>
            </w:pPr>
            <w:r w:rsidRPr="001A78F9">
              <w:rPr>
                <w:lang w:val="en-US"/>
              </w:rPr>
              <w:t>lldpV2LocPortId</w:t>
            </w:r>
          </w:p>
        </w:tc>
        <w:tc>
          <w:tcPr>
            <w:tcW w:w="643" w:type="dxa"/>
            <w:shd w:val="clear" w:color="auto" w:fill="auto"/>
          </w:tcPr>
          <w:p w14:paraId="68144AB4" w14:textId="77777777" w:rsidR="00F75120" w:rsidRDefault="00F75120" w:rsidP="00A27AB4">
            <w:pPr>
              <w:pStyle w:val="TAC"/>
              <w:rPr>
                <w:lang w:val="en-US"/>
              </w:rPr>
            </w:pPr>
            <w:r>
              <w:rPr>
                <w:lang w:val="en-US"/>
              </w:rPr>
              <w:t>D</w:t>
            </w:r>
          </w:p>
        </w:tc>
        <w:tc>
          <w:tcPr>
            <w:tcW w:w="672" w:type="dxa"/>
            <w:shd w:val="clear" w:color="auto" w:fill="auto"/>
          </w:tcPr>
          <w:p w14:paraId="6D82C15E" w14:textId="77777777" w:rsidR="00F75120" w:rsidRPr="001A78F9" w:rsidRDefault="00F75120" w:rsidP="00A27AB4">
            <w:pPr>
              <w:pStyle w:val="TAC"/>
              <w:rPr>
                <w:lang w:val="en-US"/>
              </w:rPr>
            </w:pPr>
          </w:p>
        </w:tc>
        <w:tc>
          <w:tcPr>
            <w:tcW w:w="1215" w:type="dxa"/>
            <w:shd w:val="clear" w:color="auto" w:fill="auto"/>
          </w:tcPr>
          <w:p w14:paraId="4C411527" w14:textId="77777777" w:rsidR="00F75120" w:rsidRPr="001A78F9" w:rsidRDefault="00F75120" w:rsidP="00A27AB4">
            <w:pPr>
              <w:pStyle w:val="TAC"/>
              <w:rPr>
                <w:lang w:val="en-US"/>
              </w:rPr>
            </w:pPr>
            <w:r w:rsidRPr="001A78F9">
              <w:rPr>
                <w:lang w:val="en-US"/>
              </w:rPr>
              <w:t>R</w:t>
            </w:r>
            <w:r>
              <w:rPr>
                <w:lang w:val="en-US"/>
              </w:rPr>
              <w:t>W</w:t>
            </w:r>
          </w:p>
        </w:tc>
        <w:tc>
          <w:tcPr>
            <w:tcW w:w="2223" w:type="dxa"/>
            <w:shd w:val="clear" w:color="auto" w:fill="auto"/>
          </w:tcPr>
          <w:p w14:paraId="77D5697B" w14:textId="77777777" w:rsidR="00F75120" w:rsidRPr="001A78F9" w:rsidRDefault="00F75120" w:rsidP="00A27AB4">
            <w:pPr>
              <w:pStyle w:val="TAC"/>
              <w:rPr>
                <w:lang w:val="en-US"/>
              </w:rPr>
            </w:pPr>
            <w:r w:rsidRPr="001A78F9">
              <w:rPr>
                <w:lang w:val="en-US"/>
              </w:rPr>
              <w:t>IEEE</w:t>
            </w:r>
            <w:r>
              <w:rPr>
                <w:lang w:val="en-US"/>
              </w:rPr>
              <w:t> Std</w:t>
            </w:r>
            <w:r w:rsidRPr="001A78F9">
              <w:rPr>
                <w:lang w:val="en-US"/>
              </w:rPr>
              <w:t> 802.1AB [97] Table 11-2</w:t>
            </w:r>
          </w:p>
        </w:tc>
      </w:tr>
      <w:tr w:rsidR="00F75120" w:rsidRPr="002369B3" w14:paraId="5D38C550" w14:textId="77777777" w:rsidTr="00A27AB4">
        <w:tc>
          <w:tcPr>
            <w:tcW w:w="4310" w:type="dxa"/>
            <w:shd w:val="clear" w:color="auto" w:fill="auto"/>
          </w:tcPr>
          <w:p w14:paraId="1D9D4ACC" w14:textId="57FFF0C5" w:rsidR="00F75120" w:rsidRPr="001A78F9" w:rsidRDefault="00F75120" w:rsidP="00A27AB4">
            <w:pPr>
              <w:pStyle w:val="TAL"/>
              <w:rPr>
                <w:lang w:val="en-US"/>
              </w:rPr>
            </w:pPr>
            <w:r>
              <w:rPr>
                <w:b/>
              </w:rPr>
              <w:t>Neighbour</w:t>
            </w:r>
            <w:r w:rsidRPr="00390A87">
              <w:rPr>
                <w:b/>
              </w:rPr>
              <w:t xml:space="preserve"> discovery information for each discovered </w:t>
            </w:r>
            <w:r>
              <w:rPr>
                <w:b/>
              </w:rPr>
              <w:t>neighbour of NW-TT</w:t>
            </w:r>
            <w:r w:rsidR="00A27AB4">
              <w:rPr>
                <w:b/>
              </w:rPr>
              <w:t xml:space="preserve"> </w:t>
            </w:r>
            <w:ins w:id="37" w:author="Nokia" w:date="2022-01-12T10:49:00Z">
              <w:r w:rsidR="00A27AB4" w:rsidRPr="00A27AB4">
                <w:rPr>
                  <w:bCs/>
                </w:rPr>
                <w:t>(</w:t>
              </w:r>
            </w:ins>
            <w:ins w:id="38" w:author="Nokia" w:date="2022-01-12T10:44:00Z">
              <w:r w:rsidRPr="00784726">
                <w:rPr>
                  <w:rStyle w:val="EditorsNoteChar"/>
                </w:rPr>
                <w:t xml:space="preserve">Note </w:t>
              </w:r>
            </w:ins>
            <w:ins w:id="39" w:author="Nokia" w:date="2022-01-12T11:02:00Z">
              <w:r w:rsidR="00701EE7">
                <w:rPr>
                  <w:rStyle w:val="EditorsNoteChar"/>
                </w:rPr>
                <w:t>X</w:t>
              </w:r>
            </w:ins>
            <w:ins w:id="40" w:author="Nokia" w:date="2022-01-12T10:44:00Z">
              <w:r w:rsidRPr="00784726">
                <w:rPr>
                  <w:rStyle w:val="EditorsNoteChar"/>
                </w:rPr>
                <w:t>X</w:t>
              </w:r>
            </w:ins>
            <w:ins w:id="41" w:author="Nokia" w:date="2022-01-12T10:49:00Z">
              <w:r w:rsidR="00A27AB4">
                <w:rPr>
                  <w:rStyle w:val="EditorsNoteChar"/>
                </w:rPr>
                <w:t>)</w:t>
              </w:r>
            </w:ins>
          </w:p>
        </w:tc>
        <w:tc>
          <w:tcPr>
            <w:tcW w:w="643" w:type="dxa"/>
            <w:shd w:val="clear" w:color="auto" w:fill="auto"/>
          </w:tcPr>
          <w:p w14:paraId="364B2736" w14:textId="77777777" w:rsidR="00F75120" w:rsidRDefault="00F75120" w:rsidP="00A27AB4">
            <w:pPr>
              <w:pStyle w:val="TAC"/>
              <w:rPr>
                <w:lang w:val="en-US"/>
              </w:rPr>
            </w:pPr>
          </w:p>
        </w:tc>
        <w:tc>
          <w:tcPr>
            <w:tcW w:w="672" w:type="dxa"/>
            <w:shd w:val="clear" w:color="auto" w:fill="auto"/>
          </w:tcPr>
          <w:p w14:paraId="7C2C17CF" w14:textId="77777777" w:rsidR="00F75120" w:rsidRPr="001A78F9" w:rsidRDefault="00F75120" w:rsidP="00A27AB4">
            <w:pPr>
              <w:pStyle w:val="TAC"/>
              <w:rPr>
                <w:lang w:val="en-US"/>
              </w:rPr>
            </w:pPr>
          </w:p>
        </w:tc>
        <w:tc>
          <w:tcPr>
            <w:tcW w:w="1215" w:type="dxa"/>
            <w:shd w:val="clear" w:color="auto" w:fill="auto"/>
          </w:tcPr>
          <w:p w14:paraId="429A4E32" w14:textId="77777777" w:rsidR="00F75120" w:rsidRPr="001A78F9" w:rsidRDefault="00F75120" w:rsidP="00A27AB4">
            <w:pPr>
              <w:pStyle w:val="TAC"/>
              <w:rPr>
                <w:lang w:val="en-US"/>
              </w:rPr>
            </w:pPr>
          </w:p>
        </w:tc>
        <w:tc>
          <w:tcPr>
            <w:tcW w:w="2223" w:type="dxa"/>
            <w:shd w:val="clear" w:color="auto" w:fill="auto"/>
          </w:tcPr>
          <w:p w14:paraId="34B6A084" w14:textId="77777777" w:rsidR="00F75120" w:rsidRPr="001A78F9" w:rsidRDefault="00F75120" w:rsidP="00A27AB4">
            <w:pPr>
              <w:pStyle w:val="TAC"/>
              <w:rPr>
                <w:lang w:val="en-US"/>
              </w:rPr>
            </w:pPr>
          </w:p>
        </w:tc>
      </w:tr>
      <w:tr w:rsidR="00F75120" w:rsidRPr="002369B3" w14:paraId="6F192C67" w14:textId="77777777" w:rsidTr="00A27AB4">
        <w:tc>
          <w:tcPr>
            <w:tcW w:w="4310" w:type="dxa"/>
            <w:shd w:val="clear" w:color="auto" w:fill="auto"/>
          </w:tcPr>
          <w:p w14:paraId="65F67456" w14:textId="2C4208DC" w:rsidR="00F75120" w:rsidRDefault="00F75120" w:rsidP="00A27AB4">
            <w:pPr>
              <w:pStyle w:val="TAL"/>
              <w:rPr>
                <w:b/>
              </w:rPr>
            </w:pPr>
            <w:r w:rsidRPr="00306426">
              <w:t>lldpV2RemChassisIdSubtyp</w:t>
            </w:r>
            <w:r w:rsidR="00A27AB4">
              <w:t>e</w:t>
            </w:r>
          </w:p>
        </w:tc>
        <w:tc>
          <w:tcPr>
            <w:tcW w:w="643" w:type="dxa"/>
            <w:shd w:val="clear" w:color="auto" w:fill="auto"/>
          </w:tcPr>
          <w:p w14:paraId="3ADA051F" w14:textId="77777777" w:rsidR="00F75120" w:rsidRDefault="00F75120" w:rsidP="00A27AB4">
            <w:pPr>
              <w:pStyle w:val="TAC"/>
              <w:rPr>
                <w:lang w:val="en-US"/>
              </w:rPr>
            </w:pPr>
          </w:p>
        </w:tc>
        <w:tc>
          <w:tcPr>
            <w:tcW w:w="672" w:type="dxa"/>
            <w:shd w:val="clear" w:color="auto" w:fill="auto"/>
          </w:tcPr>
          <w:p w14:paraId="59035618" w14:textId="77777777" w:rsidR="00F75120" w:rsidRPr="001A78F9" w:rsidRDefault="00F75120" w:rsidP="00A27AB4">
            <w:pPr>
              <w:pStyle w:val="TAC"/>
              <w:rPr>
                <w:lang w:val="en-US"/>
              </w:rPr>
            </w:pPr>
            <w:r>
              <w:t>X</w:t>
            </w:r>
          </w:p>
        </w:tc>
        <w:tc>
          <w:tcPr>
            <w:tcW w:w="1215" w:type="dxa"/>
            <w:shd w:val="clear" w:color="auto" w:fill="auto"/>
          </w:tcPr>
          <w:p w14:paraId="700ABCC5" w14:textId="77777777" w:rsidR="00F75120" w:rsidRPr="001A78F9" w:rsidRDefault="00F75120" w:rsidP="00A27AB4">
            <w:pPr>
              <w:pStyle w:val="TAC"/>
              <w:rPr>
                <w:lang w:val="en-US"/>
              </w:rPr>
            </w:pPr>
            <w:r>
              <w:t>R</w:t>
            </w:r>
          </w:p>
        </w:tc>
        <w:tc>
          <w:tcPr>
            <w:tcW w:w="2223" w:type="dxa"/>
            <w:shd w:val="clear" w:color="auto" w:fill="auto"/>
          </w:tcPr>
          <w:p w14:paraId="66F8BA8A" w14:textId="77777777" w:rsidR="00F75120" w:rsidRPr="001A78F9" w:rsidRDefault="00F75120" w:rsidP="00A27AB4">
            <w:pPr>
              <w:pStyle w:val="TAC"/>
              <w:rPr>
                <w:lang w:val="en-US"/>
              </w:rPr>
            </w:pPr>
            <w:r w:rsidRPr="00306426">
              <w:t>IEEE</w:t>
            </w:r>
            <w:r>
              <w:t> Std </w:t>
            </w:r>
            <w:r w:rsidRPr="00306426">
              <w:t>802.1AB</w:t>
            </w:r>
            <w:r>
              <w:t> </w:t>
            </w:r>
            <w:r w:rsidRPr="00306426">
              <w:t>[97] Table 11-2</w:t>
            </w:r>
          </w:p>
        </w:tc>
      </w:tr>
      <w:tr w:rsidR="00F75120" w:rsidRPr="002369B3" w14:paraId="1AAE8790" w14:textId="77777777" w:rsidTr="00A27AB4">
        <w:tc>
          <w:tcPr>
            <w:tcW w:w="4310" w:type="dxa"/>
            <w:shd w:val="clear" w:color="auto" w:fill="auto"/>
          </w:tcPr>
          <w:p w14:paraId="33C95751" w14:textId="77777777" w:rsidR="00F75120" w:rsidRPr="00306426" w:rsidRDefault="00F75120" w:rsidP="00A27AB4">
            <w:pPr>
              <w:pStyle w:val="TAL"/>
            </w:pPr>
            <w:r w:rsidRPr="00306426">
              <w:t>lldpV2RemChassisId</w:t>
            </w:r>
          </w:p>
        </w:tc>
        <w:tc>
          <w:tcPr>
            <w:tcW w:w="643" w:type="dxa"/>
            <w:shd w:val="clear" w:color="auto" w:fill="auto"/>
          </w:tcPr>
          <w:p w14:paraId="4E27877B" w14:textId="77777777" w:rsidR="00F75120" w:rsidRDefault="00F75120" w:rsidP="00A27AB4">
            <w:pPr>
              <w:pStyle w:val="TAC"/>
              <w:rPr>
                <w:lang w:val="en-US"/>
              </w:rPr>
            </w:pPr>
          </w:p>
        </w:tc>
        <w:tc>
          <w:tcPr>
            <w:tcW w:w="672" w:type="dxa"/>
            <w:shd w:val="clear" w:color="auto" w:fill="auto"/>
          </w:tcPr>
          <w:p w14:paraId="5D855758" w14:textId="77777777" w:rsidR="00F75120" w:rsidRDefault="00F75120" w:rsidP="00A27AB4">
            <w:pPr>
              <w:pStyle w:val="TAC"/>
            </w:pPr>
            <w:r>
              <w:t>X</w:t>
            </w:r>
          </w:p>
        </w:tc>
        <w:tc>
          <w:tcPr>
            <w:tcW w:w="1215" w:type="dxa"/>
            <w:shd w:val="clear" w:color="auto" w:fill="auto"/>
          </w:tcPr>
          <w:p w14:paraId="5F74A6C1" w14:textId="77777777" w:rsidR="00F75120" w:rsidRDefault="00F75120" w:rsidP="00A27AB4">
            <w:pPr>
              <w:pStyle w:val="TAC"/>
            </w:pPr>
            <w:r>
              <w:t>R</w:t>
            </w:r>
          </w:p>
        </w:tc>
        <w:tc>
          <w:tcPr>
            <w:tcW w:w="2223" w:type="dxa"/>
            <w:shd w:val="clear" w:color="auto" w:fill="auto"/>
          </w:tcPr>
          <w:p w14:paraId="192E2783" w14:textId="77777777" w:rsidR="00F75120" w:rsidRPr="00306426" w:rsidRDefault="00F75120" w:rsidP="00A27AB4">
            <w:pPr>
              <w:pStyle w:val="TAC"/>
            </w:pPr>
            <w:r w:rsidRPr="00306426">
              <w:t>IEEE</w:t>
            </w:r>
            <w:r>
              <w:t> Std </w:t>
            </w:r>
            <w:r w:rsidRPr="00306426">
              <w:t>802.1AB</w:t>
            </w:r>
            <w:r>
              <w:t> </w:t>
            </w:r>
            <w:r w:rsidRPr="00306426">
              <w:t>[97] Table 11-2</w:t>
            </w:r>
          </w:p>
        </w:tc>
      </w:tr>
      <w:tr w:rsidR="00F75120" w:rsidRPr="002369B3" w14:paraId="37DB695A" w14:textId="77777777" w:rsidTr="00A27AB4">
        <w:tc>
          <w:tcPr>
            <w:tcW w:w="4310" w:type="dxa"/>
            <w:shd w:val="clear" w:color="auto" w:fill="auto"/>
          </w:tcPr>
          <w:p w14:paraId="349350EB" w14:textId="77777777" w:rsidR="00F75120" w:rsidRPr="00306426" w:rsidRDefault="00F75120" w:rsidP="00A27AB4">
            <w:pPr>
              <w:pStyle w:val="TAL"/>
            </w:pPr>
            <w:r w:rsidRPr="00306426">
              <w:t>lldpV2RemPortIdSubtype</w:t>
            </w:r>
          </w:p>
        </w:tc>
        <w:tc>
          <w:tcPr>
            <w:tcW w:w="643" w:type="dxa"/>
            <w:shd w:val="clear" w:color="auto" w:fill="auto"/>
          </w:tcPr>
          <w:p w14:paraId="1294044A" w14:textId="77777777" w:rsidR="00F75120" w:rsidRDefault="00F75120" w:rsidP="00A27AB4">
            <w:pPr>
              <w:pStyle w:val="TAC"/>
              <w:rPr>
                <w:lang w:val="en-US"/>
              </w:rPr>
            </w:pPr>
          </w:p>
        </w:tc>
        <w:tc>
          <w:tcPr>
            <w:tcW w:w="672" w:type="dxa"/>
            <w:shd w:val="clear" w:color="auto" w:fill="auto"/>
          </w:tcPr>
          <w:p w14:paraId="53755835" w14:textId="77777777" w:rsidR="00F75120" w:rsidRDefault="00F75120" w:rsidP="00A27AB4">
            <w:pPr>
              <w:pStyle w:val="TAC"/>
            </w:pPr>
            <w:r>
              <w:t>X</w:t>
            </w:r>
          </w:p>
        </w:tc>
        <w:tc>
          <w:tcPr>
            <w:tcW w:w="1215" w:type="dxa"/>
            <w:shd w:val="clear" w:color="auto" w:fill="auto"/>
          </w:tcPr>
          <w:p w14:paraId="57C5D47A" w14:textId="77777777" w:rsidR="00F75120" w:rsidRDefault="00F75120" w:rsidP="00A27AB4">
            <w:pPr>
              <w:pStyle w:val="TAC"/>
            </w:pPr>
            <w:r>
              <w:t>R</w:t>
            </w:r>
          </w:p>
        </w:tc>
        <w:tc>
          <w:tcPr>
            <w:tcW w:w="2223" w:type="dxa"/>
            <w:shd w:val="clear" w:color="auto" w:fill="auto"/>
          </w:tcPr>
          <w:p w14:paraId="5B752363" w14:textId="77777777" w:rsidR="00F75120" w:rsidRPr="00306426" w:rsidRDefault="00F75120" w:rsidP="00A27AB4">
            <w:pPr>
              <w:pStyle w:val="TAC"/>
            </w:pPr>
            <w:r w:rsidRPr="00306426">
              <w:t>IEEE</w:t>
            </w:r>
            <w:r>
              <w:t> Std </w:t>
            </w:r>
            <w:r w:rsidRPr="00306426">
              <w:t>802.1AB</w:t>
            </w:r>
            <w:r>
              <w:t> </w:t>
            </w:r>
            <w:r w:rsidRPr="00306426">
              <w:t>[97] Table 11-2</w:t>
            </w:r>
          </w:p>
        </w:tc>
      </w:tr>
      <w:tr w:rsidR="00F75120" w:rsidRPr="002369B3" w14:paraId="50DB47E4" w14:textId="77777777" w:rsidTr="00A27AB4">
        <w:tc>
          <w:tcPr>
            <w:tcW w:w="4310" w:type="dxa"/>
            <w:shd w:val="clear" w:color="auto" w:fill="auto"/>
          </w:tcPr>
          <w:p w14:paraId="77657A1C" w14:textId="77777777" w:rsidR="00F75120" w:rsidRPr="00306426" w:rsidRDefault="00F75120" w:rsidP="00A27AB4">
            <w:pPr>
              <w:pStyle w:val="TAL"/>
            </w:pPr>
            <w:r w:rsidRPr="00306426">
              <w:t>lldpV2RemPortId</w:t>
            </w:r>
          </w:p>
        </w:tc>
        <w:tc>
          <w:tcPr>
            <w:tcW w:w="643" w:type="dxa"/>
            <w:shd w:val="clear" w:color="auto" w:fill="auto"/>
          </w:tcPr>
          <w:p w14:paraId="0B0A6AE7" w14:textId="77777777" w:rsidR="00F75120" w:rsidRDefault="00F75120" w:rsidP="00A27AB4">
            <w:pPr>
              <w:pStyle w:val="TAC"/>
              <w:rPr>
                <w:lang w:val="en-US"/>
              </w:rPr>
            </w:pPr>
          </w:p>
        </w:tc>
        <w:tc>
          <w:tcPr>
            <w:tcW w:w="672" w:type="dxa"/>
            <w:shd w:val="clear" w:color="auto" w:fill="auto"/>
          </w:tcPr>
          <w:p w14:paraId="29B3D498" w14:textId="77777777" w:rsidR="00F75120" w:rsidRDefault="00F75120" w:rsidP="00A27AB4">
            <w:pPr>
              <w:pStyle w:val="TAC"/>
            </w:pPr>
            <w:r>
              <w:t>X</w:t>
            </w:r>
          </w:p>
        </w:tc>
        <w:tc>
          <w:tcPr>
            <w:tcW w:w="1215" w:type="dxa"/>
            <w:shd w:val="clear" w:color="auto" w:fill="auto"/>
          </w:tcPr>
          <w:p w14:paraId="72EF994B" w14:textId="77777777" w:rsidR="00F75120" w:rsidRDefault="00F75120" w:rsidP="00A27AB4">
            <w:pPr>
              <w:pStyle w:val="TAC"/>
            </w:pPr>
            <w:r>
              <w:t>R</w:t>
            </w:r>
          </w:p>
        </w:tc>
        <w:tc>
          <w:tcPr>
            <w:tcW w:w="2223" w:type="dxa"/>
            <w:shd w:val="clear" w:color="auto" w:fill="auto"/>
          </w:tcPr>
          <w:p w14:paraId="6CD8B66C" w14:textId="77777777" w:rsidR="00F75120" w:rsidRPr="00306426" w:rsidRDefault="00F75120" w:rsidP="00A27AB4">
            <w:pPr>
              <w:pStyle w:val="TAC"/>
            </w:pPr>
            <w:r w:rsidRPr="00306426">
              <w:t>IEEE</w:t>
            </w:r>
            <w:r>
              <w:t> Std </w:t>
            </w:r>
            <w:r w:rsidRPr="00306426">
              <w:t>802.1AB</w:t>
            </w:r>
            <w:r>
              <w:t> </w:t>
            </w:r>
            <w:r w:rsidRPr="00306426">
              <w:t>[97] Table 11-2</w:t>
            </w:r>
          </w:p>
        </w:tc>
      </w:tr>
      <w:tr w:rsidR="00F75120" w:rsidRPr="002369B3" w14:paraId="6FBF4FA8" w14:textId="77777777" w:rsidTr="00A27AB4">
        <w:tc>
          <w:tcPr>
            <w:tcW w:w="4310" w:type="dxa"/>
            <w:shd w:val="clear" w:color="auto" w:fill="auto"/>
          </w:tcPr>
          <w:p w14:paraId="0761DD02" w14:textId="77777777" w:rsidR="00F75120" w:rsidRPr="00306426" w:rsidRDefault="00F75120" w:rsidP="00A27AB4">
            <w:pPr>
              <w:pStyle w:val="TAL"/>
            </w:pPr>
            <w:r>
              <w:t>TTL</w:t>
            </w:r>
          </w:p>
        </w:tc>
        <w:tc>
          <w:tcPr>
            <w:tcW w:w="643" w:type="dxa"/>
            <w:shd w:val="clear" w:color="auto" w:fill="auto"/>
          </w:tcPr>
          <w:p w14:paraId="50684DC6" w14:textId="77777777" w:rsidR="00F75120" w:rsidRDefault="00F75120" w:rsidP="00A27AB4">
            <w:pPr>
              <w:pStyle w:val="TAC"/>
              <w:rPr>
                <w:lang w:val="en-US"/>
              </w:rPr>
            </w:pPr>
          </w:p>
        </w:tc>
        <w:tc>
          <w:tcPr>
            <w:tcW w:w="672" w:type="dxa"/>
            <w:shd w:val="clear" w:color="auto" w:fill="auto"/>
          </w:tcPr>
          <w:p w14:paraId="4C7C79AC" w14:textId="77777777" w:rsidR="00F75120" w:rsidRDefault="00F75120" w:rsidP="00A27AB4">
            <w:pPr>
              <w:pStyle w:val="TAC"/>
            </w:pPr>
            <w:r>
              <w:t>X</w:t>
            </w:r>
          </w:p>
        </w:tc>
        <w:tc>
          <w:tcPr>
            <w:tcW w:w="1215" w:type="dxa"/>
            <w:shd w:val="clear" w:color="auto" w:fill="auto"/>
          </w:tcPr>
          <w:p w14:paraId="5E54A608" w14:textId="77777777" w:rsidR="00F75120" w:rsidRDefault="00F75120" w:rsidP="00A27AB4">
            <w:pPr>
              <w:pStyle w:val="TAC"/>
            </w:pPr>
            <w:r>
              <w:t>R</w:t>
            </w:r>
          </w:p>
        </w:tc>
        <w:tc>
          <w:tcPr>
            <w:tcW w:w="2223" w:type="dxa"/>
            <w:shd w:val="clear" w:color="auto" w:fill="auto"/>
          </w:tcPr>
          <w:p w14:paraId="707265FB" w14:textId="77777777" w:rsidR="00F75120" w:rsidRPr="00306426" w:rsidRDefault="00F75120" w:rsidP="00A27AB4">
            <w:pPr>
              <w:pStyle w:val="TAC"/>
            </w:pPr>
            <w:r>
              <w:t>IEEE Std 802.1AB [97] clause 8.5.4</w:t>
            </w:r>
          </w:p>
        </w:tc>
      </w:tr>
      <w:tr w:rsidR="00F75120" w:rsidRPr="002369B3" w14:paraId="4D0C30E3" w14:textId="77777777" w:rsidTr="00A27AB4">
        <w:tc>
          <w:tcPr>
            <w:tcW w:w="4310" w:type="dxa"/>
            <w:shd w:val="clear" w:color="auto" w:fill="auto"/>
          </w:tcPr>
          <w:p w14:paraId="195FDB71" w14:textId="77777777" w:rsidR="00F75120" w:rsidRDefault="00F75120" w:rsidP="00A27AB4">
            <w:pPr>
              <w:pStyle w:val="TAL"/>
              <w:rPr>
                <w:b/>
                <w:bCs/>
              </w:rPr>
            </w:pPr>
            <w:r>
              <w:rPr>
                <w:b/>
                <w:bCs/>
              </w:rPr>
              <w:lastRenderedPageBreak/>
              <w:t>Neighbour</w:t>
            </w:r>
            <w:r w:rsidRPr="00E44703">
              <w:rPr>
                <w:b/>
                <w:bCs/>
              </w:rPr>
              <w:t xml:space="preserve"> discovery information for each discovered </w:t>
            </w:r>
            <w:r>
              <w:rPr>
                <w:b/>
                <w:bCs/>
              </w:rPr>
              <w:t>neighbour</w:t>
            </w:r>
            <w:r w:rsidRPr="00E44703">
              <w:rPr>
                <w:b/>
                <w:bCs/>
              </w:rPr>
              <w:t xml:space="preserve"> of DS-TT</w:t>
            </w:r>
          </w:p>
          <w:p w14:paraId="0D7237D3" w14:textId="77777777" w:rsidR="00F75120" w:rsidRDefault="00F75120" w:rsidP="00A27AB4">
            <w:pPr>
              <w:pStyle w:val="TAL"/>
            </w:pPr>
            <w:r w:rsidRPr="00E44703">
              <w:rPr>
                <w:b/>
                <w:bCs/>
              </w:rPr>
              <w:t>(NOTE</w:t>
            </w:r>
            <w:r>
              <w:rPr>
                <w:b/>
                <w:bCs/>
              </w:rPr>
              <w:t> </w:t>
            </w:r>
            <w:r w:rsidRPr="00E44703">
              <w:rPr>
                <w:b/>
                <w:bCs/>
              </w:rPr>
              <w:t>5)</w:t>
            </w:r>
          </w:p>
        </w:tc>
        <w:tc>
          <w:tcPr>
            <w:tcW w:w="643" w:type="dxa"/>
            <w:shd w:val="clear" w:color="auto" w:fill="auto"/>
          </w:tcPr>
          <w:p w14:paraId="71D44ED9" w14:textId="77777777" w:rsidR="00F75120" w:rsidRDefault="00F75120" w:rsidP="00A27AB4">
            <w:pPr>
              <w:pStyle w:val="TAC"/>
              <w:rPr>
                <w:lang w:val="en-US"/>
              </w:rPr>
            </w:pPr>
          </w:p>
        </w:tc>
        <w:tc>
          <w:tcPr>
            <w:tcW w:w="672" w:type="dxa"/>
            <w:shd w:val="clear" w:color="auto" w:fill="auto"/>
          </w:tcPr>
          <w:p w14:paraId="78E1D9AF" w14:textId="77777777" w:rsidR="00F75120" w:rsidRDefault="00F75120" w:rsidP="00A27AB4">
            <w:pPr>
              <w:pStyle w:val="TAC"/>
            </w:pPr>
          </w:p>
        </w:tc>
        <w:tc>
          <w:tcPr>
            <w:tcW w:w="1215" w:type="dxa"/>
            <w:shd w:val="clear" w:color="auto" w:fill="auto"/>
          </w:tcPr>
          <w:p w14:paraId="0B68FC59" w14:textId="77777777" w:rsidR="00F75120" w:rsidRDefault="00F75120" w:rsidP="00A27AB4">
            <w:pPr>
              <w:pStyle w:val="TAC"/>
            </w:pPr>
          </w:p>
        </w:tc>
        <w:tc>
          <w:tcPr>
            <w:tcW w:w="2223" w:type="dxa"/>
            <w:shd w:val="clear" w:color="auto" w:fill="auto"/>
          </w:tcPr>
          <w:p w14:paraId="55A599DA" w14:textId="77777777" w:rsidR="00F75120" w:rsidRDefault="00F75120" w:rsidP="00A27AB4">
            <w:pPr>
              <w:pStyle w:val="TAC"/>
            </w:pPr>
          </w:p>
        </w:tc>
      </w:tr>
      <w:tr w:rsidR="00F75120" w:rsidRPr="002369B3" w14:paraId="5D8ED23B" w14:textId="77777777" w:rsidTr="00A27AB4">
        <w:tc>
          <w:tcPr>
            <w:tcW w:w="4310" w:type="dxa"/>
            <w:shd w:val="clear" w:color="auto" w:fill="auto"/>
          </w:tcPr>
          <w:p w14:paraId="67BC557F" w14:textId="77777777" w:rsidR="00F75120" w:rsidRPr="00E44703" w:rsidRDefault="00F75120" w:rsidP="00A27AB4">
            <w:pPr>
              <w:pStyle w:val="TAL"/>
              <w:rPr>
                <w:b/>
                <w:bCs/>
              </w:rPr>
            </w:pPr>
            <w:r w:rsidRPr="00306426">
              <w:t>lldpV2RemChassisIdSubtype</w:t>
            </w:r>
          </w:p>
        </w:tc>
        <w:tc>
          <w:tcPr>
            <w:tcW w:w="643" w:type="dxa"/>
            <w:shd w:val="clear" w:color="auto" w:fill="auto"/>
          </w:tcPr>
          <w:p w14:paraId="3F28CB98" w14:textId="77777777" w:rsidR="00F75120" w:rsidRDefault="00F75120" w:rsidP="00A27AB4">
            <w:pPr>
              <w:pStyle w:val="TAC"/>
              <w:rPr>
                <w:lang w:val="en-US"/>
              </w:rPr>
            </w:pPr>
            <w:r>
              <w:t>D</w:t>
            </w:r>
          </w:p>
        </w:tc>
        <w:tc>
          <w:tcPr>
            <w:tcW w:w="672" w:type="dxa"/>
            <w:shd w:val="clear" w:color="auto" w:fill="auto"/>
          </w:tcPr>
          <w:p w14:paraId="1B17539F" w14:textId="77777777" w:rsidR="00F75120" w:rsidRDefault="00F75120" w:rsidP="00A27AB4">
            <w:pPr>
              <w:pStyle w:val="TAC"/>
            </w:pPr>
          </w:p>
        </w:tc>
        <w:tc>
          <w:tcPr>
            <w:tcW w:w="1215" w:type="dxa"/>
            <w:shd w:val="clear" w:color="auto" w:fill="auto"/>
          </w:tcPr>
          <w:p w14:paraId="68EFC696" w14:textId="77777777" w:rsidR="00F75120" w:rsidRDefault="00F75120" w:rsidP="00A27AB4">
            <w:pPr>
              <w:pStyle w:val="TAC"/>
            </w:pPr>
            <w:r>
              <w:t>R</w:t>
            </w:r>
          </w:p>
        </w:tc>
        <w:tc>
          <w:tcPr>
            <w:tcW w:w="2223" w:type="dxa"/>
            <w:shd w:val="clear" w:color="auto" w:fill="auto"/>
          </w:tcPr>
          <w:p w14:paraId="51A261CD" w14:textId="77777777" w:rsidR="00F75120" w:rsidRDefault="00F75120" w:rsidP="00A27AB4">
            <w:pPr>
              <w:pStyle w:val="TAC"/>
            </w:pPr>
            <w:r w:rsidRPr="00306426">
              <w:t>IEEE</w:t>
            </w:r>
            <w:r>
              <w:t> Std </w:t>
            </w:r>
            <w:r w:rsidRPr="00306426">
              <w:t>802.1AB</w:t>
            </w:r>
            <w:r>
              <w:t> </w:t>
            </w:r>
            <w:r w:rsidRPr="00306426">
              <w:t>[97] Table 11-2</w:t>
            </w:r>
          </w:p>
        </w:tc>
      </w:tr>
      <w:tr w:rsidR="00F75120" w:rsidRPr="002369B3" w14:paraId="0BEF8D16" w14:textId="77777777" w:rsidTr="00A27AB4">
        <w:tc>
          <w:tcPr>
            <w:tcW w:w="4310" w:type="dxa"/>
            <w:shd w:val="clear" w:color="auto" w:fill="auto"/>
          </w:tcPr>
          <w:p w14:paraId="4B241CB1" w14:textId="77777777" w:rsidR="00F75120" w:rsidRPr="00306426" w:rsidRDefault="00F75120" w:rsidP="00A27AB4">
            <w:pPr>
              <w:pStyle w:val="TAL"/>
            </w:pPr>
            <w:r w:rsidRPr="00306426">
              <w:t>lldpV2RemChassisId</w:t>
            </w:r>
          </w:p>
        </w:tc>
        <w:tc>
          <w:tcPr>
            <w:tcW w:w="643" w:type="dxa"/>
            <w:shd w:val="clear" w:color="auto" w:fill="auto"/>
          </w:tcPr>
          <w:p w14:paraId="436D846C" w14:textId="77777777" w:rsidR="00F75120" w:rsidRDefault="00F75120" w:rsidP="00A27AB4">
            <w:pPr>
              <w:pStyle w:val="TAC"/>
            </w:pPr>
            <w:r>
              <w:t>D</w:t>
            </w:r>
          </w:p>
        </w:tc>
        <w:tc>
          <w:tcPr>
            <w:tcW w:w="672" w:type="dxa"/>
            <w:shd w:val="clear" w:color="auto" w:fill="auto"/>
          </w:tcPr>
          <w:p w14:paraId="5B7E0012" w14:textId="77777777" w:rsidR="00F75120" w:rsidRDefault="00F75120" w:rsidP="00A27AB4">
            <w:pPr>
              <w:pStyle w:val="TAC"/>
            </w:pPr>
          </w:p>
        </w:tc>
        <w:tc>
          <w:tcPr>
            <w:tcW w:w="1215" w:type="dxa"/>
            <w:shd w:val="clear" w:color="auto" w:fill="auto"/>
          </w:tcPr>
          <w:p w14:paraId="0BD58E68" w14:textId="77777777" w:rsidR="00F75120" w:rsidRDefault="00F75120" w:rsidP="00A27AB4">
            <w:pPr>
              <w:pStyle w:val="TAC"/>
            </w:pPr>
            <w:r>
              <w:t>R</w:t>
            </w:r>
          </w:p>
        </w:tc>
        <w:tc>
          <w:tcPr>
            <w:tcW w:w="2223" w:type="dxa"/>
            <w:shd w:val="clear" w:color="auto" w:fill="auto"/>
          </w:tcPr>
          <w:p w14:paraId="1AC4D36C" w14:textId="77777777" w:rsidR="00F75120" w:rsidRPr="00306426" w:rsidRDefault="00F75120" w:rsidP="00A27AB4">
            <w:pPr>
              <w:pStyle w:val="TAC"/>
            </w:pPr>
            <w:r w:rsidRPr="00306426">
              <w:t>IEEE</w:t>
            </w:r>
            <w:r>
              <w:t> Std </w:t>
            </w:r>
            <w:r w:rsidRPr="00306426">
              <w:t>802.1AB</w:t>
            </w:r>
            <w:r>
              <w:t> </w:t>
            </w:r>
            <w:r w:rsidRPr="00306426">
              <w:t>[97] Table 11-2</w:t>
            </w:r>
          </w:p>
        </w:tc>
      </w:tr>
      <w:tr w:rsidR="00F75120" w:rsidRPr="002369B3" w14:paraId="5D31A7BE" w14:textId="77777777" w:rsidTr="00A27AB4">
        <w:tc>
          <w:tcPr>
            <w:tcW w:w="4310" w:type="dxa"/>
            <w:shd w:val="clear" w:color="auto" w:fill="auto"/>
          </w:tcPr>
          <w:p w14:paraId="000436F9" w14:textId="77777777" w:rsidR="00F75120" w:rsidRPr="00306426" w:rsidRDefault="00F75120" w:rsidP="00A27AB4">
            <w:pPr>
              <w:pStyle w:val="TAL"/>
            </w:pPr>
            <w:r w:rsidRPr="00306426">
              <w:t>lldpV2RemPortIdSubtype</w:t>
            </w:r>
          </w:p>
        </w:tc>
        <w:tc>
          <w:tcPr>
            <w:tcW w:w="643" w:type="dxa"/>
            <w:shd w:val="clear" w:color="auto" w:fill="auto"/>
          </w:tcPr>
          <w:p w14:paraId="3CBDA7DA" w14:textId="77777777" w:rsidR="00F75120" w:rsidRDefault="00F75120" w:rsidP="00A27AB4">
            <w:pPr>
              <w:pStyle w:val="TAC"/>
            </w:pPr>
            <w:r>
              <w:t>D</w:t>
            </w:r>
          </w:p>
        </w:tc>
        <w:tc>
          <w:tcPr>
            <w:tcW w:w="672" w:type="dxa"/>
            <w:shd w:val="clear" w:color="auto" w:fill="auto"/>
          </w:tcPr>
          <w:p w14:paraId="52DD3548" w14:textId="77777777" w:rsidR="00F75120" w:rsidRDefault="00F75120" w:rsidP="00A27AB4">
            <w:pPr>
              <w:pStyle w:val="TAC"/>
            </w:pPr>
          </w:p>
        </w:tc>
        <w:tc>
          <w:tcPr>
            <w:tcW w:w="1215" w:type="dxa"/>
            <w:shd w:val="clear" w:color="auto" w:fill="auto"/>
          </w:tcPr>
          <w:p w14:paraId="0B51DFC1" w14:textId="77777777" w:rsidR="00F75120" w:rsidRDefault="00F75120" w:rsidP="00A27AB4">
            <w:pPr>
              <w:pStyle w:val="TAC"/>
            </w:pPr>
            <w:r>
              <w:t>R</w:t>
            </w:r>
          </w:p>
        </w:tc>
        <w:tc>
          <w:tcPr>
            <w:tcW w:w="2223" w:type="dxa"/>
            <w:shd w:val="clear" w:color="auto" w:fill="auto"/>
          </w:tcPr>
          <w:p w14:paraId="5F01A55C" w14:textId="77777777" w:rsidR="00F75120" w:rsidRPr="00306426" w:rsidRDefault="00F75120" w:rsidP="00A27AB4">
            <w:pPr>
              <w:pStyle w:val="TAC"/>
            </w:pPr>
            <w:r w:rsidRPr="00306426">
              <w:t>IEEE</w:t>
            </w:r>
            <w:r>
              <w:t> Std </w:t>
            </w:r>
            <w:r w:rsidRPr="00306426">
              <w:t>802.1AB</w:t>
            </w:r>
            <w:r>
              <w:t> </w:t>
            </w:r>
            <w:r w:rsidRPr="00306426">
              <w:t>[97] Table 11-2</w:t>
            </w:r>
          </w:p>
        </w:tc>
      </w:tr>
      <w:tr w:rsidR="00F75120" w:rsidRPr="002369B3" w14:paraId="7A031AF2" w14:textId="77777777" w:rsidTr="00A27AB4">
        <w:tc>
          <w:tcPr>
            <w:tcW w:w="4310" w:type="dxa"/>
            <w:shd w:val="clear" w:color="auto" w:fill="auto"/>
          </w:tcPr>
          <w:p w14:paraId="54FCFE63" w14:textId="77777777" w:rsidR="00F75120" w:rsidRPr="00306426" w:rsidRDefault="00F75120" w:rsidP="00A27AB4">
            <w:pPr>
              <w:pStyle w:val="TAL"/>
            </w:pPr>
            <w:r w:rsidRPr="00306426">
              <w:t>lldpV2RemPortId</w:t>
            </w:r>
          </w:p>
        </w:tc>
        <w:tc>
          <w:tcPr>
            <w:tcW w:w="643" w:type="dxa"/>
            <w:shd w:val="clear" w:color="auto" w:fill="auto"/>
          </w:tcPr>
          <w:p w14:paraId="08B7F80E" w14:textId="77777777" w:rsidR="00F75120" w:rsidRDefault="00F75120" w:rsidP="00A27AB4">
            <w:pPr>
              <w:pStyle w:val="TAC"/>
            </w:pPr>
            <w:r>
              <w:t>D</w:t>
            </w:r>
          </w:p>
        </w:tc>
        <w:tc>
          <w:tcPr>
            <w:tcW w:w="672" w:type="dxa"/>
            <w:shd w:val="clear" w:color="auto" w:fill="auto"/>
          </w:tcPr>
          <w:p w14:paraId="14B3EDA2" w14:textId="77777777" w:rsidR="00F75120" w:rsidRDefault="00F75120" w:rsidP="00A27AB4">
            <w:pPr>
              <w:pStyle w:val="TAC"/>
            </w:pPr>
          </w:p>
        </w:tc>
        <w:tc>
          <w:tcPr>
            <w:tcW w:w="1215" w:type="dxa"/>
            <w:shd w:val="clear" w:color="auto" w:fill="auto"/>
          </w:tcPr>
          <w:p w14:paraId="55B00A56" w14:textId="77777777" w:rsidR="00F75120" w:rsidRDefault="00F75120" w:rsidP="00A27AB4">
            <w:pPr>
              <w:pStyle w:val="TAC"/>
            </w:pPr>
            <w:r>
              <w:t>R</w:t>
            </w:r>
          </w:p>
        </w:tc>
        <w:tc>
          <w:tcPr>
            <w:tcW w:w="2223" w:type="dxa"/>
            <w:shd w:val="clear" w:color="auto" w:fill="auto"/>
          </w:tcPr>
          <w:p w14:paraId="5D895EB5" w14:textId="77777777" w:rsidR="00F75120" w:rsidRPr="00306426" w:rsidRDefault="00F75120" w:rsidP="00A27AB4">
            <w:pPr>
              <w:pStyle w:val="TAC"/>
            </w:pPr>
            <w:r w:rsidRPr="00306426">
              <w:t>IEEE</w:t>
            </w:r>
            <w:r>
              <w:t> Std </w:t>
            </w:r>
            <w:r w:rsidRPr="00306426">
              <w:t>802.1AB</w:t>
            </w:r>
            <w:r>
              <w:t> </w:t>
            </w:r>
            <w:r w:rsidRPr="00306426">
              <w:t>[97] Table 11-2</w:t>
            </w:r>
          </w:p>
        </w:tc>
      </w:tr>
      <w:tr w:rsidR="00F75120" w:rsidRPr="002369B3" w14:paraId="5ABE1483" w14:textId="77777777" w:rsidTr="00A27AB4">
        <w:tc>
          <w:tcPr>
            <w:tcW w:w="4310" w:type="dxa"/>
            <w:shd w:val="clear" w:color="auto" w:fill="auto"/>
          </w:tcPr>
          <w:p w14:paraId="642DA3E8" w14:textId="77777777" w:rsidR="00F75120" w:rsidRPr="00306426" w:rsidRDefault="00F75120" w:rsidP="00A27AB4">
            <w:pPr>
              <w:pStyle w:val="TAL"/>
            </w:pPr>
            <w:r>
              <w:t>TTL</w:t>
            </w:r>
          </w:p>
        </w:tc>
        <w:tc>
          <w:tcPr>
            <w:tcW w:w="643" w:type="dxa"/>
            <w:shd w:val="clear" w:color="auto" w:fill="auto"/>
          </w:tcPr>
          <w:p w14:paraId="45F5EDFF" w14:textId="77777777" w:rsidR="00F75120" w:rsidRDefault="00F75120" w:rsidP="00A27AB4">
            <w:pPr>
              <w:pStyle w:val="TAC"/>
            </w:pPr>
            <w:r>
              <w:t>D</w:t>
            </w:r>
          </w:p>
        </w:tc>
        <w:tc>
          <w:tcPr>
            <w:tcW w:w="672" w:type="dxa"/>
            <w:shd w:val="clear" w:color="auto" w:fill="auto"/>
          </w:tcPr>
          <w:p w14:paraId="06B82D00" w14:textId="77777777" w:rsidR="00F75120" w:rsidRDefault="00F75120" w:rsidP="00A27AB4">
            <w:pPr>
              <w:pStyle w:val="TAC"/>
            </w:pPr>
          </w:p>
        </w:tc>
        <w:tc>
          <w:tcPr>
            <w:tcW w:w="1215" w:type="dxa"/>
            <w:shd w:val="clear" w:color="auto" w:fill="auto"/>
          </w:tcPr>
          <w:p w14:paraId="62A318E9" w14:textId="77777777" w:rsidR="00F75120" w:rsidRDefault="00F75120" w:rsidP="00A27AB4">
            <w:pPr>
              <w:pStyle w:val="TAC"/>
            </w:pPr>
            <w:r>
              <w:t>R</w:t>
            </w:r>
          </w:p>
        </w:tc>
        <w:tc>
          <w:tcPr>
            <w:tcW w:w="2223" w:type="dxa"/>
            <w:shd w:val="clear" w:color="auto" w:fill="auto"/>
          </w:tcPr>
          <w:p w14:paraId="25FFA087" w14:textId="77777777" w:rsidR="00F75120" w:rsidRPr="00306426" w:rsidRDefault="00F75120" w:rsidP="00A27AB4">
            <w:pPr>
              <w:pStyle w:val="TAC"/>
            </w:pPr>
            <w:r>
              <w:t>IEEE Std 802.1AB [97] clause 8.5.4.1</w:t>
            </w:r>
          </w:p>
        </w:tc>
      </w:tr>
      <w:tr w:rsidR="00F75120" w:rsidRPr="002369B3" w14:paraId="76687329" w14:textId="77777777" w:rsidTr="00A27AB4">
        <w:tc>
          <w:tcPr>
            <w:tcW w:w="4310" w:type="dxa"/>
            <w:shd w:val="clear" w:color="auto" w:fill="auto"/>
          </w:tcPr>
          <w:p w14:paraId="4925CBA4" w14:textId="77777777" w:rsidR="00F75120" w:rsidRPr="000172EF" w:rsidRDefault="00F75120" w:rsidP="00A27AB4">
            <w:pPr>
              <w:pStyle w:val="TAL"/>
              <w:rPr>
                <w:b/>
                <w:bCs/>
              </w:rPr>
            </w:pPr>
            <w:r w:rsidRPr="000172EF">
              <w:rPr>
                <w:b/>
                <w:bCs/>
              </w:rPr>
              <w:t>Stream Parameters</w:t>
            </w:r>
          </w:p>
          <w:p w14:paraId="4A023B8D" w14:textId="77777777" w:rsidR="00F75120" w:rsidRDefault="00F75120" w:rsidP="00A27AB4">
            <w:pPr>
              <w:pStyle w:val="TAL"/>
            </w:pPr>
            <w:r w:rsidRPr="000172EF">
              <w:rPr>
                <w:b/>
                <w:bCs/>
              </w:rPr>
              <w:t>(NOTE 11)</w:t>
            </w:r>
          </w:p>
        </w:tc>
        <w:tc>
          <w:tcPr>
            <w:tcW w:w="643" w:type="dxa"/>
            <w:shd w:val="clear" w:color="auto" w:fill="auto"/>
          </w:tcPr>
          <w:p w14:paraId="52B37C6B" w14:textId="77777777" w:rsidR="00F75120" w:rsidRDefault="00F75120" w:rsidP="00A27AB4">
            <w:pPr>
              <w:pStyle w:val="TAC"/>
            </w:pPr>
          </w:p>
        </w:tc>
        <w:tc>
          <w:tcPr>
            <w:tcW w:w="672" w:type="dxa"/>
            <w:shd w:val="clear" w:color="auto" w:fill="auto"/>
          </w:tcPr>
          <w:p w14:paraId="4AB8F9CD" w14:textId="77777777" w:rsidR="00F75120" w:rsidRDefault="00F75120" w:rsidP="00A27AB4">
            <w:pPr>
              <w:pStyle w:val="TAC"/>
            </w:pPr>
          </w:p>
        </w:tc>
        <w:tc>
          <w:tcPr>
            <w:tcW w:w="1215" w:type="dxa"/>
            <w:shd w:val="clear" w:color="auto" w:fill="auto"/>
          </w:tcPr>
          <w:p w14:paraId="3553FAA6" w14:textId="77777777" w:rsidR="00F75120" w:rsidRDefault="00F75120" w:rsidP="00A27AB4">
            <w:pPr>
              <w:pStyle w:val="TAC"/>
            </w:pPr>
          </w:p>
        </w:tc>
        <w:tc>
          <w:tcPr>
            <w:tcW w:w="2223" w:type="dxa"/>
            <w:shd w:val="clear" w:color="auto" w:fill="auto"/>
          </w:tcPr>
          <w:p w14:paraId="71C38F96" w14:textId="77777777" w:rsidR="00F75120" w:rsidRDefault="00F75120" w:rsidP="00A27AB4">
            <w:pPr>
              <w:pStyle w:val="TAC"/>
            </w:pPr>
          </w:p>
        </w:tc>
      </w:tr>
      <w:tr w:rsidR="00F75120" w:rsidRPr="002369B3" w14:paraId="43801731" w14:textId="77777777" w:rsidTr="00A27AB4">
        <w:tc>
          <w:tcPr>
            <w:tcW w:w="4310" w:type="dxa"/>
            <w:shd w:val="clear" w:color="auto" w:fill="auto"/>
          </w:tcPr>
          <w:p w14:paraId="2016EDE6" w14:textId="77777777" w:rsidR="00F75120" w:rsidRPr="000172EF" w:rsidRDefault="00F75120" w:rsidP="00A27AB4">
            <w:pPr>
              <w:pStyle w:val="TAL"/>
              <w:rPr>
                <w:b/>
                <w:bCs/>
              </w:rPr>
            </w:pPr>
            <w:r w:rsidRPr="000172EF">
              <w:t>MaxStreamFilterInstances</w:t>
            </w:r>
          </w:p>
        </w:tc>
        <w:tc>
          <w:tcPr>
            <w:tcW w:w="643" w:type="dxa"/>
            <w:shd w:val="clear" w:color="auto" w:fill="auto"/>
          </w:tcPr>
          <w:p w14:paraId="2AB149BA" w14:textId="77777777" w:rsidR="00F75120" w:rsidRDefault="00F75120" w:rsidP="00A27AB4">
            <w:pPr>
              <w:pStyle w:val="TAC"/>
            </w:pPr>
            <w:r>
              <w:t>X</w:t>
            </w:r>
          </w:p>
        </w:tc>
        <w:tc>
          <w:tcPr>
            <w:tcW w:w="672" w:type="dxa"/>
            <w:shd w:val="clear" w:color="auto" w:fill="auto"/>
          </w:tcPr>
          <w:p w14:paraId="6E662EBF" w14:textId="77777777" w:rsidR="00F75120" w:rsidRDefault="00F75120" w:rsidP="00A27AB4">
            <w:pPr>
              <w:pStyle w:val="TAC"/>
            </w:pPr>
          </w:p>
        </w:tc>
        <w:tc>
          <w:tcPr>
            <w:tcW w:w="1215" w:type="dxa"/>
            <w:shd w:val="clear" w:color="auto" w:fill="auto"/>
          </w:tcPr>
          <w:p w14:paraId="611C4ED8" w14:textId="77777777" w:rsidR="00F75120" w:rsidRDefault="00F75120" w:rsidP="00A27AB4">
            <w:pPr>
              <w:pStyle w:val="TAC"/>
            </w:pPr>
            <w:r>
              <w:t>R</w:t>
            </w:r>
          </w:p>
        </w:tc>
        <w:tc>
          <w:tcPr>
            <w:tcW w:w="2223" w:type="dxa"/>
            <w:shd w:val="clear" w:color="auto" w:fill="auto"/>
          </w:tcPr>
          <w:p w14:paraId="16099F3F" w14:textId="77777777" w:rsidR="00F75120" w:rsidRDefault="00F75120" w:rsidP="00A27AB4">
            <w:pPr>
              <w:pStyle w:val="TAC"/>
            </w:pPr>
            <w:r>
              <w:t>IEEE Std 802.1Q [98]</w:t>
            </w:r>
          </w:p>
          <w:p w14:paraId="0A2EE126" w14:textId="77777777" w:rsidR="00F75120" w:rsidRDefault="00F75120" w:rsidP="00A27AB4">
            <w:pPr>
              <w:pStyle w:val="TAC"/>
            </w:pPr>
            <w:r>
              <w:t xml:space="preserve"> clause 12.31.1.1</w:t>
            </w:r>
          </w:p>
        </w:tc>
      </w:tr>
      <w:tr w:rsidR="00F75120" w:rsidRPr="002369B3" w14:paraId="233DA696" w14:textId="77777777" w:rsidTr="00A27AB4">
        <w:tc>
          <w:tcPr>
            <w:tcW w:w="4310" w:type="dxa"/>
            <w:shd w:val="clear" w:color="auto" w:fill="auto"/>
          </w:tcPr>
          <w:p w14:paraId="240688F8" w14:textId="77777777" w:rsidR="00F75120" w:rsidRPr="000172EF" w:rsidRDefault="00F75120" w:rsidP="00A27AB4">
            <w:pPr>
              <w:pStyle w:val="TAL"/>
            </w:pPr>
            <w:r>
              <w:t>MaxStreamGateInstances</w:t>
            </w:r>
          </w:p>
        </w:tc>
        <w:tc>
          <w:tcPr>
            <w:tcW w:w="643" w:type="dxa"/>
            <w:shd w:val="clear" w:color="auto" w:fill="auto"/>
          </w:tcPr>
          <w:p w14:paraId="29C16797" w14:textId="77777777" w:rsidR="00F75120" w:rsidRDefault="00F75120" w:rsidP="00A27AB4">
            <w:pPr>
              <w:pStyle w:val="TAC"/>
            </w:pPr>
            <w:r>
              <w:t>X</w:t>
            </w:r>
          </w:p>
        </w:tc>
        <w:tc>
          <w:tcPr>
            <w:tcW w:w="672" w:type="dxa"/>
            <w:shd w:val="clear" w:color="auto" w:fill="auto"/>
          </w:tcPr>
          <w:p w14:paraId="7BAFC8FE" w14:textId="77777777" w:rsidR="00F75120" w:rsidRDefault="00F75120" w:rsidP="00A27AB4">
            <w:pPr>
              <w:pStyle w:val="TAC"/>
            </w:pPr>
          </w:p>
        </w:tc>
        <w:tc>
          <w:tcPr>
            <w:tcW w:w="1215" w:type="dxa"/>
            <w:shd w:val="clear" w:color="auto" w:fill="auto"/>
          </w:tcPr>
          <w:p w14:paraId="21BEC0DF" w14:textId="77777777" w:rsidR="00F75120" w:rsidRDefault="00F75120" w:rsidP="00A27AB4">
            <w:pPr>
              <w:pStyle w:val="TAC"/>
            </w:pPr>
            <w:r>
              <w:t>R</w:t>
            </w:r>
          </w:p>
        </w:tc>
        <w:tc>
          <w:tcPr>
            <w:tcW w:w="2223" w:type="dxa"/>
            <w:shd w:val="clear" w:color="auto" w:fill="auto"/>
          </w:tcPr>
          <w:p w14:paraId="2DF9E396" w14:textId="77777777" w:rsidR="00F75120" w:rsidRDefault="00F75120" w:rsidP="00A27AB4">
            <w:pPr>
              <w:pStyle w:val="TAC"/>
            </w:pPr>
            <w:r>
              <w:t>IEEE Std 802.1Q [98]</w:t>
            </w:r>
          </w:p>
          <w:p w14:paraId="669CAA49" w14:textId="77777777" w:rsidR="00F75120" w:rsidRDefault="00F75120" w:rsidP="00A27AB4">
            <w:pPr>
              <w:pStyle w:val="TAC"/>
            </w:pPr>
            <w:r>
              <w:t xml:space="preserve"> clause 12.31.1.2</w:t>
            </w:r>
          </w:p>
        </w:tc>
      </w:tr>
      <w:tr w:rsidR="00F75120" w:rsidRPr="002369B3" w14:paraId="45BB801D" w14:textId="77777777" w:rsidTr="00A27AB4">
        <w:tc>
          <w:tcPr>
            <w:tcW w:w="4310" w:type="dxa"/>
            <w:shd w:val="clear" w:color="auto" w:fill="auto"/>
          </w:tcPr>
          <w:p w14:paraId="0F2C89D5" w14:textId="77777777" w:rsidR="00F75120" w:rsidRDefault="00F75120" w:rsidP="00A27AB4">
            <w:pPr>
              <w:pStyle w:val="TAL"/>
            </w:pPr>
            <w:r>
              <w:t>MaxFlowMeterInstances</w:t>
            </w:r>
          </w:p>
        </w:tc>
        <w:tc>
          <w:tcPr>
            <w:tcW w:w="643" w:type="dxa"/>
            <w:shd w:val="clear" w:color="auto" w:fill="auto"/>
          </w:tcPr>
          <w:p w14:paraId="3AB072D7" w14:textId="77777777" w:rsidR="00F75120" w:rsidRDefault="00F75120" w:rsidP="00A27AB4">
            <w:pPr>
              <w:pStyle w:val="TAC"/>
            </w:pPr>
            <w:r>
              <w:t>X</w:t>
            </w:r>
          </w:p>
        </w:tc>
        <w:tc>
          <w:tcPr>
            <w:tcW w:w="672" w:type="dxa"/>
            <w:shd w:val="clear" w:color="auto" w:fill="auto"/>
          </w:tcPr>
          <w:p w14:paraId="1E32805E" w14:textId="77777777" w:rsidR="00F75120" w:rsidRDefault="00F75120" w:rsidP="00A27AB4">
            <w:pPr>
              <w:pStyle w:val="TAC"/>
            </w:pPr>
          </w:p>
        </w:tc>
        <w:tc>
          <w:tcPr>
            <w:tcW w:w="1215" w:type="dxa"/>
            <w:shd w:val="clear" w:color="auto" w:fill="auto"/>
          </w:tcPr>
          <w:p w14:paraId="12735CF5" w14:textId="77777777" w:rsidR="00F75120" w:rsidRDefault="00F75120" w:rsidP="00A27AB4">
            <w:pPr>
              <w:pStyle w:val="TAC"/>
            </w:pPr>
            <w:r>
              <w:t>R</w:t>
            </w:r>
          </w:p>
        </w:tc>
        <w:tc>
          <w:tcPr>
            <w:tcW w:w="2223" w:type="dxa"/>
            <w:shd w:val="clear" w:color="auto" w:fill="auto"/>
          </w:tcPr>
          <w:p w14:paraId="6EC1EF6E" w14:textId="77777777" w:rsidR="00F75120" w:rsidRDefault="00F75120" w:rsidP="00A27AB4">
            <w:pPr>
              <w:pStyle w:val="TAC"/>
            </w:pPr>
            <w:r>
              <w:t>IEEE Std 802.1Q [98]</w:t>
            </w:r>
          </w:p>
          <w:p w14:paraId="210B334B" w14:textId="77777777" w:rsidR="00F75120" w:rsidRDefault="00F75120" w:rsidP="00A27AB4">
            <w:pPr>
              <w:pStyle w:val="TAC"/>
            </w:pPr>
            <w:r>
              <w:t xml:space="preserve"> clause 12.31.1.3</w:t>
            </w:r>
          </w:p>
        </w:tc>
      </w:tr>
      <w:tr w:rsidR="00F75120" w:rsidRPr="002369B3" w14:paraId="2EE527DC" w14:textId="77777777" w:rsidTr="00A27AB4">
        <w:tc>
          <w:tcPr>
            <w:tcW w:w="4310" w:type="dxa"/>
            <w:shd w:val="clear" w:color="auto" w:fill="auto"/>
          </w:tcPr>
          <w:p w14:paraId="452EB765" w14:textId="77777777" w:rsidR="00F75120" w:rsidRDefault="00F75120" w:rsidP="00A27AB4">
            <w:pPr>
              <w:pStyle w:val="TAL"/>
            </w:pPr>
            <w:r>
              <w:t>SupportedListMax</w:t>
            </w:r>
          </w:p>
        </w:tc>
        <w:tc>
          <w:tcPr>
            <w:tcW w:w="643" w:type="dxa"/>
            <w:shd w:val="clear" w:color="auto" w:fill="auto"/>
          </w:tcPr>
          <w:p w14:paraId="2C3E75E2" w14:textId="77777777" w:rsidR="00F75120" w:rsidRDefault="00F75120" w:rsidP="00A27AB4">
            <w:pPr>
              <w:pStyle w:val="TAC"/>
            </w:pPr>
            <w:r>
              <w:t>X</w:t>
            </w:r>
          </w:p>
        </w:tc>
        <w:tc>
          <w:tcPr>
            <w:tcW w:w="672" w:type="dxa"/>
            <w:shd w:val="clear" w:color="auto" w:fill="auto"/>
          </w:tcPr>
          <w:p w14:paraId="733D30EC" w14:textId="77777777" w:rsidR="00F75120" w:rsidRDefault="00F75120" w:rsidP="00A27AB4">
            <w:pPr>
              <w:pStyle w:val="TAC"/>
            </w:pPr>
          </w:p>
        </w:tc>
        <w:tc>
          <w:tcPr>
            <w:tcW w:w="1215" w:type="dxa"/>
            <w:shd w:val="clear" w:color="auto" w:fill="auto"/>
          </w:tcPr>
          <w:p w14:paraId="0D8AB510" w14:textId="77777777" w:rsidR="00F75120" w:rsidRDefault="00F75120" w:rsidP="00A27AB4">
            <w:pPr>
              <w:pStyle w:val="TAC"/>
            </w:pPr>
            <w:r>
              <w:t>R</w:t>
            </w:r>
          </w:p>
        </w:tc>
        <w:tc>
          <w:tcPr>
            <w:tcW w:w="2223" w:type="dxa"/>
            <w:shd w:val="clear" w:color="auto" w:fill="auto"/>
          </w:tcPr>
          <w:p w14:paraId="1D50ECDF" w14:textId="77777777" w:rsidR="00F75120" w:rsidRDefault="00F75120" w:rsidP="00A27AB4">
            <w:pPr>
              <w:pStyle w:val="TAC"/>
            </w:pPr>
            <w:r>
              <w:t>IEEE Std 802.1Q [98]</w:t>
            </w:r>
          </w:p>
          <w:p w14:paraId="449BFA7B" w14:textId="77777777" w:rsidR="00F75120" w:rsidRDefault="00F75120" w:rsidP="00A27AB4">
            <w:pPr>
              <w:pStyle w:val="TAC"/>
            </w:pPr>
            <w:r>
              <w:t xml:space="preserve"> clause 12.31.1.4</w:t>
            </w:r>
          </w:p>
        </w:tc>
      </w:tr>
      <w:tr w:rsidR="00F75120" w:rsidRPr="002369B3" w14:paraId="4FD0F0C9" w14:textId="77777777" w:rsidTr="00A27AB4">
        <w:tc>
          <w:tcPr>
            <w:tcW w:w="4310" w:type="dxa"/>
            <w:shd w:val="clear" w:color="auto" w:fill="auto"/>
          </w:tcPr>
          <w:p w14:paraId="28370155" w14:textId="77777777" w:rsidR="00F75120" w:rsidRDefault="00F75120" w:rsidP="00A27AB4">
            <w:pPr>
              <w:pStyle w:val="TAL"/>
              <w:rPr>
                <w:b/>
                <w:bCs/>
              </w:rPr>
            </w:pPr>
            <w:r>
              <w:rPr>
                <w:b/>
                <w:bCs/>
              </w:rPr>
              <w:t>Per-Stream Filtering and Policing information</w:t>
            </w:r>
          </w:p>
          <w:p w14:paraId="613AEE9F" w14:textId="77777777" w:rsidR="00F75120" w:rsidRDefault="00F75120" w:rsidP="00A27AB4">
            <w:pPr>
              <w:pStyle w:val="TAL"/>
            </w:pPr>
            <w:r>
              <w:t>(NOTE 10)</w:t>
            </w:r>
          </w:p>
        </w:tc>
        <w:tc>
          <w:tcPr>
            <w:tcW w:w="643" w:type="dxa"/>
            <w:shd w:val="clear" w:color="auto" w:fill="auto"/>
          </w:tcPr>
          <w:p w14:paraId="2CE13450" w14:textId="77777777" w:rsidR="00F75120" w:rsidRDefault="00F75120" w:rsidP="00A27AB4">
            <w:pPr>
              <w:pStyle w:val="TAC"/>
            </w:pPr>
          </w:p>
        </w:tc>
        <w:tc>
          <w:tcPr>
            <w:tcW w:w="672" w:type="dxa"/>
            <w:shd w:val="clear" w:color="auto" w:fill="auto"/>
          </w:tcPr>
          <w:p w14:paraId="56A09FC7" w14:textId="77777777" w:rsidR="00F75120" w:rsidRDefault="00F75120" w:rsidP="00A27AB4">
            <w:pPr>
              <w:pStyle w:val="TAC"/>
            </w:pPr>
          </w:p>
        </w:tc>
        <w:tc>
          <w:tcPr>
            <w:tcW w:w="1215" w:type="dxa"/>
            <w:shd w:val="clear" w:color="auto" w:fill="auto"/>
          </w:tcPr>
          <w:p w14:paraId="6B1E7067" w14:textId="77777777" w:rsidR="00F75120" w:rsidRDefault="00F75120" w:rsidP="00A27AB4">
            <w:pPr>
              <w:pStyle w:val="TAC"/>
            </w:pPr>
          </w:p>
        </w:tc>
        <w:tc>
          <w:tcPr>
            <w:tcW w:w="2223" w:type="dxa"/>
            <w:shd w:val="clear" w:color="auto" w:fill="auto"/>
          </w:tcPr>
          <w:p w14:paraId="09CB1AD4" w14:textId="77777777" w:rsidR="00F75120" w:rsidRDefault="00F75120" w:rsidP="00A27AB4">
            <w:pPr>
              <w:pStyle w:val="TAC"/>
            </w:pPr>
          </w:p>
        </w:tc>
      </w:tr>
      <w:tr w:rsidR="00F75120" w:rsidRPr="002369B3" w14:paraId="6C950948" w14:textId="77777777" w:rsidTr="00A27AB4">
        <w:tc>
          <w:tcPr>
            <w:tcW w:w="4310" w:type="dxa"/>
            <w:shd w:val="clear" w:color="auto" w:fill="auto"/>
          </w:tcPr>
          <w:p w14:paraId="1DB22A96" w14:textId="77777777" w:rsidR="00F75120" w:rsidRPr="00F06FF4" w:rsidRDefault="00F75120" w:rsidP="00A27AB4">
            <w:pPr>
              <w:pStyle w:val="TAL"/>
              <w:rPr>
                <w:bCs/>
              </w:rPr>
            </w:pPr>
            <w:r w:rsidRPr="00F06FF4">
              <w:rPr>
                <w:bCs/>
              </w:rPr>
              <w:t>Stream Filter Instance Table</w:t>
            </w:r>
          </w:p>
          <w:p w14:paraId="57186E9E" w14:textId="77777777" w:rsidR="00F75120" w:rsidRDefault="00F75120" w:rsidP="00A27AB4">
            <w:pPr>
              <w:pStyle w:val="TAL"/>
              <w:rPr>
                <w:b/>
                <w:bCs/>
              </w:rPr>
            </w:pPr>
            <w:r w:rsidRPr="00F06FF4">
              <w:rPr>
                <w:bCs/>
              </w:rPr>
              <w:t>(NOTE </w:t>
            </w:r>
            <w:r>
              <w:rPr>
                <w:bCs/>
              </w:rPr>
              <w:t>8</w:t>
            </w:r>
            <w:r w:rsidRPr="00F06FF4">
              <w:rPr>
                <w:bCs/>
              </w:rPr>
              <w:t>)</w:t>
            </w:r>
          </w:p>
        </w:tc>
        <w:tc>
          <w:tcPr>
            <w:tcW w:w="643" w:type="dxa"/>
            <w:shd w:val="clear" w:color="auto" w:fill="auto"/>
          </w:tcPr>
          <w:p w14:paraId="5F589118" w14:textId="77777777" w:rsidR="00F75120" w:rsidRDefault="00F75120" w:rsidP="00A27AB4">
            <w:pPr>
              <w:pStyle w:val="TAC"/>
            </w:pPr>
          </w:p>
        </w:tc>
        <w:tc>
          <w:tcPr>
            <w:tcW w:w="672" w:type="dxa"/>
            <w:shd w:val="clear" w:color="auto" w:fill="auto"/>
          </w:tcPr>
          <w:p w14:paraId="63C31C8F" w14:textId="77777777" w:rsidR="00F75120" w:rsidRDefault="00F75120" w:rsidP="00A27AB4">
            <w:pPr>
              <w:pStyle w:val="TAC"/>
            </w:pPr>
          </w:p>
        </w:tc>
        <w:tc>
          <w:tcPr>
            <w:tcW w:w="1215" w:type="dxa"/>
            <w:shd w:val="clear" w:color="auto" w:fill="auto"/>
          </w:tcPr>
          <w:p w14:paraId="4F2B87CB" w14:textId="77777777" w:rsidR="00F75120" w:rsidRDefault="00F75120" w:rsidP="00A27AB4">
            <w:pPr>
              <w:pStyle w:val="TAC"/>
            </w:pPr>
          </w:p>
        </w:tc>
        <w:tc>
          <w:tcPr>
            <w:tcW w:w="2223" w:type="dxa"/>
            <w:shd w:val="clear" w:color="auto" w:fill="auto"/>
          </w:tcPr>
          <w:p w14:paraId="54055B86" w14:textId="77777777" w:rsidR="00F75120" w:rsidRDefault="00F75120" w:rsidP="00A27AB4">
            <w:pPr>
              <w:pStyle w:val="TAC"/>
            </w:pPr>
            <w:r>
              <w:t>IEEE Std 802.1Q [98] Table 12-32</w:t>
            </w:r>
          </w:p>
        </w:tc>
      </w:tr>
      <w:tr w:rsidR="00F75120" w:rsidRPr="002369B3" w14:paraId="655C5DA2" w14:textId="77777777" w:rsidTr="00A27AB4">
        <w:tc>
          <w:tcPr>
            <w:tcW w:w="4310" w:type="dxa"/>
            <w:shd w:val="clear" w:color="auto" w:fill="auto"/>
          </w:tcPr>
          <w:p w14:paraId="2C91F4B0" w14:textId="77777777" w:rsidR="00F75120" w:rsidRDefault="00F75120" w:rsidP="00A27AB4">
            <w:pPr>
              <w:pStyle w:val="TAL"/>
              <w:rPr>
                <w:b/>
                <w:bCs/>
              </w:rPr>
            </w:pPr>
            <w:r>
              <w:rPr>
                <w:bCs/>
              </w:rPr>
              <w:t xml:space="preserve">&gt; </w:t>
            </w:r>
            <w:r>
              <w:rPr>
                <w:lang w:eastAsia="ko-KR"/>
              </w:rPr>
              <w:t>StreamFilterInstanceIndex</w:t>
            </w:r>
          </w:p>
        </w:tc>
        <w:tc>
          <w:tcPr>
            <w:tcW w:w="643" w:type="dxa"/>
            <w:shd w:val="clear" w:color="auto" w:fill="auto"/>
          </w:tcPr>
          <w:p w14:paraId="7664BC35" w14:textId="77777777" w:rsidR="00F75120" w:rsidRDefault="00F75120" w:rsidP="00A27AB4">
            <w:pPr>
              <w:pStyle w:val="TAC"/>
            </w:pPr>
            <w:r>
              <w:rPr>
                <w:rFonts w:hint="eastAsia"/>
                <w:lang w:eastAsia="zh-CN"/>
              </w:rPr>
              <w:t>X</w:t>
            </w:r>
          </w:p>
        </w:tc>
        <w:tc>
          <w:tcPr>
            <w:tcW w:w="672" w:type="dxa"/>
            <w:shd w:val="clear" w:color="auto" w:fill="auto"/>
          </w:tcPr>
          <w:p w14:paraId="119526E8" w14:textId="77777777" w:rsidR="00F75120" w:rsidRDefault="00F75120" w:rsidP="00A27AB4">
            <w:pPr>
              <w:pStyle w:val="TAC"/>
            </w:pPr>
            <w:r>
              <w:rPr>
                <w:rFonts w:hint="eastAsia"/>
                <w:lang w:eastAsia="zh-CN"/>
              </w:rPr>
              <w:t>X</w:t>
            </w:r>
          </w:p>
        </w:tc>
        <w:tc>
          <w:tcPr>
            <w:tcW w:w="1215" w:type="dxa"/>
            <w:shd w:val="clear" w:color="auto" w:fill="auto"/>
          </w:tcPr>
          <w:p w14:paraId="22024A41" w14:textId="77777777" w:rsidR="00F75120" w:rsidRDefault="00F75120" w:rsidP="00A27AB4">
            <w:pPr>
              <w:pStyle w:val="TAC"/>
            </w:pPr>
            <w:r>
              <w:rPr>
                <w:rFonts w:hint="eastAsia"/>
                <w:lang w:eastAsia="zh-CN"/>
              </w:rPr>
              <w:t>R</w:t>
            </w:r>
            <w:r>
              <w:rPr>
                <w:lang w:eastAsia="zh-CN"/>
              </w:rPr>
              <w:t>W</w:t>
            </w:r>
          </w:p>
        </w:tc>
        <w:tc>
          <w:tcPr>
            <w:tcW w:w="2223" w:type="dxa"/>
            <w:shd w:val="clear" w:color="auto" w:fill="auto"/>
          </w:tcPr>
          <w:p w14:paraId="4CE76D63" w14:textId="77777777" w:rsidR="00F75120" w:rsidRDefault="00F75120" w:rsidP="00A27AB4">
            <w:pPr>
              <w:pStyle w:val="TAC"/>
            </w:pPr>
            <w:r>
              <w:t>IEEE Std 802.1Q [98] Table 12-32</w:t>
            </w:r>
          </w:p>
        </w:tc>
      </w:tr>
      <w:tr w:rsidR="00F75120" w:rsidRPr="002369B3" w14:paraId="308C2F4E" w14:textId="77777777" w:rsidTr="00A27AB4">
        <w:tc>
          <w:tcPr>
            <w:tcW w:w="4310" w:type="dxa"/>
            <w:shd w:val="clear" w:color="auto" w:fill="auto"/>
          </w:tcPr>
          <w:p w14:paraId="2380F48F" w14:textId="77777777" w:rsidR="00F75120" w:rsidRPr="00F06FF4" w:rsidRDefault="00F75120" w:rsidP="00A27AB4">
            <w:pPr>
              <w:pStyle w:val="TAL"/>
              <w:rPr>
                <w:bCs/>
              </w:rPr>
            </w:pPr>
            <w:r>
              <w:rPr>
                <w:bCs/>
              </w:rPr>
              <w:t>&gt; Stream Identification type</w:t>
            </w:r>
          </w:p>
        </w:tc>
        <w:tc>
          <w:tcPr>
            <w:tcW w:w="643" w:type="dxa"/>
            <w:shd w:val="clear" w:color="auto" w:fill="auto"/>
          </w:tcPr>
          <w:p w14:paraId="2532CA39" w14:textId="77777777" w:rsidR="00F75120" w:rsidRDefault="00F75120" w:rsidP="00A27AB4">
            <w:pPr>
              <w:pStyle w:val="TAC"/>
            </w:pPr>
            <w:r>
              <w:rPr>
                <w:lang w:eastAsia="fr-FR"/>
              </w:rPr>
              <w:t>X</w:t>
            </w:r>
          </w:p>
        </w:tc>
        <w:tc>
          <w:tcPr>
            <w:tcW w:w="672" w:type="dxa"/>
            <w:shd w:val="clear" w:color="auto" w:fill="auto"/>
          </w:tcPr>
          <w:p w14:paraId="2884AFFF" w14:textId="77777777" w:rsidR="00F75120" w:rsidRDefault="00F75120" w:rsidP="00A27AB4">
            <w:pPr>
              <w:pStyle w:val="TAC"/>
            </w:pPr>
            <w:r>
              <w:rPr>
                <w:lang w:eastAsia="fr-FR"/>
              </w:rPr>
              <w:t>X</w:t>
            </w:r>
          </w:p>
        </w:tc>
        <w:tc>
          <w:tcPr>
            <w:tcW w:w="1215" w:type="dxa"/>
            <w:shd w:val="clear" w:color="auto" w:fill="auto"/>
          </w:tcPr>
          <w:p w14:paraId="05608176" w14:textId="77777777" w:rsidR="00F75120" w:rsidRDefault="00F75120" w:rsidP="00A27AB4">
            <w:pPr>
              <w:pStyle w:val="TAC"/>
            </w:pPr>
            <w:r>
              <w:rPr>
                <w:lang w:eastAsia="fr-FR"/>
              </w:rPr>
              <w:t>RW</w:t>
            </w:r>
          </w:p>
        </w:tc>
        <w:tc>
          <w:tcPr>
            <w:tcW w:w="2223" w:type="dxa"/>
            <w:shd w:val="clear" w:color="auto" w:fill="auto"/>
          </w:tcPr>
          <w:p w14:paraId="62534BB4" w14:textId="77777777" w:rsidR="00F75120" w:rsidRDefault="00F75120" w:rsidP="00A27AB4">
            <w:pPr>
              <w:pStyle w:val="TAC"/>
            </w:pPr>
            <w:r>
              <w:t>IEEE 802.1CB [83] clause 9.1.1.6</w:t>
            </w:r>
          </w:p>
        </w:tc>
      </w:tr>
      <w:tr w:rsidR="00F75120" w:rsidRPr="002369B3" w14:paraId="65093398" w14:textId="77777777" w:rsidTr="00A27AB4">
        <w:tc>
          <w:tcPr>
            <w:tcW w:w="4310" w:type="dxa"/>
            <w:shd w:val="clear" w:color="auto" w:fill="auto"/>
          </w:tcPr>
          <w:p w14:paraId="0CFF80EE" w14:textId="77777777" w:rsidR="00F75120" w:rsidRDefault="00F75120" w:rsidP="00A27AB4">
            <w:pPr>
              <w:pStyle w:val="TAL"/>
              <w:rPr>
                <w:bCs/>
              </w:rPr>
            </w:pPr>
            <w:r>
              <w:rPr>
                <w:lang w:val="en-US" w:eastAsia="fr-FR"/>
              </w:rPr>
              <w:t>&gt; Stream Identification Controlling Parameters</w:t>
            </w:r>
          </w:p>
        </w:tc>
        <w:tc>
          <w:tcPr>
            <w:tcW w:w="643" w:type="dxa"/>
            <w:shd w:val="clear" w:color="auto" w:fill="auto"/>
          </w:tcPr>
          <w:p w14:paraId="4101E9C7" w14:textId="77777777" w:rsidR="00F75120" w:rsidRDefault="00F75120" w:rsidP="00A27AB4">
            <w:pPr>
              <w:pStyle w:val="TAC"/>
              <w:rPr>
                <w:lang w:eastAsia="fr-FR"/>
              </w:rPr>
            </w:pPr>
            <w:r>
              <w:rPr>
                <w:lang w:eastAsia="fr-FR"/>
              </w:rPr>
              <w:t>X</w:t>
            </w:r>
          </w:p>
        </w:tc>
        <w:tc>
          <w:tcPr>
            <w:tcW w:w="672" w:type="dxa"/>
            <w:shd w:val="clear" w:color="auto" w:fill="auto"/>
          </w:tcPr>
          <w:p w14:paraId="01723D6E" w14:textId="77777777" w:rsidR="00F75120" w:rsidRDefault="00F75120" w:rsidP="00A27AB4">
            <w:pPr>
              <w:pStyle w:val="TAC"/>
              <w:rPr>
                <w:lang w:eastAsia="fr-FR"/>
              </w:rPr>
            </w:pPr>
            <w:r>
              <w:rPr>
                <w:lang w:eastAsia="fr-FR"/>
              </w:rPr>
              <w:t>X</w:t>
            </w:r>
          </w:p>
        </w:tc>
        <w:tc>
          <w:tcPr>
            <w:tcW w:w="1215" w:type="dxa"/>
            <w:shd w:val="clear" w:color="auto" w:fill="auto"/>
          </w:tcPr>
          <w:p w14:paraId="16AB590A" w14:textId="77777777" w:rsidR="00F75120" w:rsidRDefault="00F75120" w:rsidP="00A27AB4">
            <w:pPr>
              <w:pStyle w:val="TAC"/>
              <w:rPr>
                <w:lang w:eastAsia="fr-FR"/>
              </w:rPr>
            </w:pPr>
            <w:r>
              <w:rPr>
                <w:lang w:eastAsia="fr-FR"/>
              </w:rPr>
              <w:t>RW</w:t>
            </w:r>
          </w:p>
        </w:tc>
        <w:tc>
          <w:tcPr>
            <w:tcW w:w="2223" w:type="dxa"/>
            <w:shd w:val="clear" w:color="auto" w:fill="auto"/>
          </w:tcPr>
          <w:p w14:paraId="46839153" w14:textId="77777777" w:rsidR="00F75120" w:rsidRDefault="00F75120" w:rsidP="00A27AB4">
            <w:pPr>
              <w:pStyle w:val="TAC"/>
              <w:rPr>
                <w:lang w:eastAsia="fr-FR"/>
              </w:rPr>
            </w:pPr>
            <w:r>
              <w:rPr>
                <w:lang w:eastAsia="fr-FR"/>
              </w:rPr>
              <w:t>IEEE 802.1CB [83] clauses 9.1.2, 9.1.3, 9.1.4</w:t>
            </w:r>
          </w:p>
          <w:p w14:paraId="406B0770" w14:textId="77777777" w:rsidR="00F75120" w:rsidRDefault="00F75120" w:rsidP="00A27AB4">
            <w:pPr>
              <w:pStyle w:val="TAC"/>
            </w:pPr>
            <w:r>
              <w:rPr>
                <w:lang w:eastAsia="fr-FR"/>
              </w:rPr>
              <w:t>(NOTE 12)</w:t>
            </w:r>
          </w:p>
        </w:tc>
      </w:tr>
      <w:tr w:rsidR="00F75120" w:rsidRPr="002369B3" w14:paraId="19B060D5" w14:textId="77777777" w:rsidTr="00A27AB4">
        <w:tc>
          <w:tcPr>
            <w:tcW w:w="4310" w:type="dxa"/>
            <w:shd w:val="clear" w:color="auto" w:fill="auto"/>
          </w:tcPr>
          <w:p w14:paraId="2D0D3B3E" w14:textId="77777777" w:rsidR="00F75120" w:rsidRDefault="00F75120" w:rsidP="00A27AB4">
            <w:pPr>
              <w:pStyle w:val="TAL"/>
              <w:rPr>
                <w:lang w:val="en-US" w:eastAsia="fr-FR"/>
              </w:rPr>
            </w:pPr>
            <w:r>
              <w:rPr>
                <w:lang w:val="en-US" w:eastAsia="fr-FR"/>
              </w:rPr>
              <w:t>&gt; PrioritySpec</w:t>
            </w:r>
          </w:p>
        </w:tc>
        <w:tc>
          <w:tcPr>
            <w:tcW w:w="643" w:type="dxa"/>
            <w:shd w:val="clear" w:color="auto" w:fill="auto"/>
          </w:tcPr>
          <w:p w14:paraId="6FA67803" w14:textId="77777777" w:rsidR="00F75120" w:rsidRDefault="00F75120" w:rsidP="00A27AB4">
            <w:pPr>
              <w:pStyle w:val="TAC"/>
              <w:rPr>
                <w:lang w:eastAsia="fr-FR"/>
              </w:rPr>
            </w:pPr>
            <w:r>
              <w:rPr>
                <w:lang w:eastAsia="fr-FR"/>
              </w:rPr>
              <w:t>X</w:t>
            </w:r>
          </w:p>
        </w:tc>
        <w:tc>
          <w:tcPr>
            <w:tcW w:w="672" w:type="dxa"/>
            <w:shd w:val="clear" w:color="auto" w:fill="auto"/>
          </w:tcPr>
          <w:p w14:paraId="6056F7A9" w14:textId="77777777" w:rsidR="00F75120" w:rsidRDefault="00F75120" w:rsidP="00A27AB4">
            <w:pPr>
              <w:pStyle w:val="TAC"/>
              <w:rPr>
                <w:lang w:eastAsia="fr-FR"/>
              </w:rPr>
            </w:pPr>
            <w:r>
              <w:rPr>
                <w:lang w:eastAsia="fr-FR"/>
              </w:rPr>
              <w:t>X</w:t>
            </w:r>
          </w:p>
        </w:tc>
        <w:tc>
          <w:tcPr>
            <w:tcW w:w="1215" w:type="dxa"/>
            <w:shd w:val="clear" w:color="auto" w:fill="auto"/>
          </w:tcPr>
          <w:p w14:paraId="0367EFE1" w14:textId="77777777" w:rsidR="00F75120" w:rsidRDefault="00F75120" w:rsidP="00A27AB4">
            <w:pPr>
              <w:pStyle w:val="TAC"/>
              <w:rPr>
                <w:lang w:eastAsia="fr-FR"/>
              </w:rPr>
            </w:pPr>
            <w:r>
              <w:rPr>
                <w:lang w:eastAsia="fr-FR"/>
              </w:rPr>
              <w:t>RW</w:t>
            </w:r>
          </w:p>
        </w:tc>
        <w:tc>
          <w:tcPr>
            <w:tcW w:w="2223" w:type="dxa"/>
            <w:shd w:val="clear" w:color="auto" w:fill="auto"/>
          </w:tcPr>
          <w:p w14:paraId="456A4A47" w14:textId="77777777" w:rsidR="00F75120" w:rsidRDefault="00F75120" w:rsidP="00A27AB4">
            <w:pPr>
              <w:pStyle w:val="TAC"/>
              <w:rPr>
                <w:lang w:eastAsia="fr-FR"/>
              </w:rPr>
            </w:pPr>
            <w:r>
              <w:rPr>
                <w:lang w:eastAsia="fr-FR"/>
              </w:rPr>
              <w:t>IEEE Std 802.1Q [98] Table 12-32</w:t>
            </w:r>
          </w:p>
        </w:tc>
      </w:tr>
      <w:tr w:rsidR="00F75120" w:rsidRPr="002369B3" w14:paraId="743601AF" w14:textId="77777777" w:rsidTr="00A27AB4">
        <w:tc>
          <w:tcPr>
            <w:tcW w:w="4310" w:type="dxa"/>
            <w:shd w:val="clear" w:color="auto" w:fill="auto"/>
          </w:tcPr>
          <w:p w14:paraId="1E7F9975" w14:textId="77777777" w:rsidR="00F75120" w:rsidRDefault="00F75120" w:rsidP="00A27AB4">
            <w:pPr>
              <w:pStyle w:val="TAL"/>
              <w:rPr>
                <w:lang w:val="en-US" w:eastAsia="fr-FR"/>
              </w:rPr>
            </w:pPr>
            <w:r>
              <w:rPr>
                <w:lang w:val="en-US" w:eastAsia="fr-FR"/>
              </w:rPr>
              <w:t>&gt; StreamGateInstanceID</w:t>
            </w:r>
          </w:p>
        </w:tc>
        <w:tc>
          <w:tcPr>
            <w:tcW w:w="643" w:type="dxa"/>
            <w:shd w:val="clear" w:color="auto" w:fill="auto"/>
          </w:tcPr>
          <w:p w14:paraId="202EDB52" w14:textId="77777777" w:rsidR="00F75120" w:rsidRDefault="00F75120" w:rsidP="00A27AB4">
            <w:pPr>
              <w:pStyle w:val="TAC"/>
              <w:rPr>
                <w:lang w:eastAsia="fr-FR"/>
              </w:rPr>
            </w:pPr>
            <w:r>
              <w:rPr>
                <w:lang w:eastAsia="fr-FR"/>
              </w:rPr>
              <w:t>X</w:t>
            </w:r>
          </w:p>
        </w:tc>
        <w:tc>
          <w:tcPr>
            <w:tcW w:w="672" w:type="dxa"/>
            <w:shd w:val="clear" w:color="auto" w:fill="auto"/>
          </w:tcPr>
          <w:p w14:paraId="40A0AD02" w14:textId="77777777" w:rsidR="00F75120" w:rsidRDefault="00F75120" w:rsidP="00A27AB4">
            <w:pPr>
              <w:pStyle w:val="TAC"/>
              <w:rPr>
                <w:lang w:eastAsia="fr-FR"/>
              </w:rPr>
            </w:pPr>
            <w:r>
              <w:rPr>
                <w:lang w:eastAsia="fr-FR"/>
              </w:rPr>
              <w:t>X</w:t>
            </w:r>
          </w:p>
        </w:tc>
        <w:tc>
          <w:tcPr>
            <w:tcW w:w="1215" w:type="dxa"/>
            <w:shd w:val="clear" w:color="auto" w:fill="auto"/>
          </w:tcPr>
          <w:p w14:paraId="6F1A05DB" w14:textId="77777777" w:rsidR="00F75120" w:rsidRDefault="00F75120" w:rsidP="00A27AB4">
            <w:pPr>
              <w:pStyle w:val="TAC"/>
              <w:rPr>
                <w:lang w:eastAsia="fr-FR"/>
              </w:rPr>
            </w:pPr>
            <w:r>
              <w:rPr>
                <w:lang w:eastAsia="fr-FR"/>
              </w:rPr>
              <w:t>RW</w:t>
            </w:r>
          </w:p>
        </w:tc>
        <w:tc>
          <w:tcPr>
            <w:tcW w:w="2223" w:type="dxa"/>
            <w:shd w:val="clear" w:color="auto" w:fill="auto"/>
          </w:tcPr>
          <w:p w14:paraId="545FA47C" w14:textId="77777777" w:rsidR="00F75120" w:rsidRDefault="00F75120" w:rsidP="00A27AB4">
            <w:pPr>
              <w:pStyle w:val="TAC"/>
              <w:rPr>
                <w:lang w:eastAsia="fr-FR"/>
              </w:rPr>
            </w:pPr>
            <w:r>
              <w:rPr>
                <w:lang w:eastAsia="fr-FR"/>
              </w:rPr>
              <w:t>IEEE Std 802.1Q [98] Table 12-32</w:t>
            </w:r>
          </w:p>
        </w:tc>
      </w:tr>
      <w:tr w:rsidR="00F75120" w:rsidRPr="002369B3" w14:paraId="39942E12" w14:textId="77777777" w:rsidTr="00A27AB4">
        <w:tc>
          <w:tcPr>
            <w:tcW w:w="4310" w:type="dxa"/>
            <w:shd w:val="clear" w:color="auto" w:fill="auto"/>
          </w:tcPr>
          <w:p w14:paraId="56EB9234" w14:textId="77777777" w:rsidR="00F75120" w:rsidRDefault="00F75120" w:rsidP="00A27AB4">
            <w:pPr>
              <w:pStyle w:val="TAL"/>
              <w:rPr>
                <w:bCs/>
              </w:rPr>
            </w:pPr>
            <w:r>
              <w:rPr>
                <w:bCs/>
              </w:rPr>
              <w:t>Stream Gate Instance Table</w:t>
            </w:r>
          </w:p>
          <w:p w14:paraId="2654CA01" w14:textId="77777777" w:rsidR="00F75120" w:rsidRDefault="00F75120" w:rsidP="00A27AB4">
            <w:pPr>
              <w:pStyle w:val="TAL"/>
              <w:rPr>
                <w:lang w:val="en-US" w:eastAsia="fr-FR"/>
              </w:rPr>
            </w:pPr>
            <w:r>
              <w:rPr>
                <w:bCs/>
              </w:rPr>
              <w:t>(NOTE 9)</w:t>
            </w:r>
          </w:p>
        </w:tc>
        <w:tc>
          <w:tcPr>
            <w:tcW w:w="643" w:type="dxa"/>
            <w:shd w:val="clear" w:color="auto" w:fill="auto"/>
          </w:tcPr>
          <w:p w14:paraId="1DD65E89" w14:textId="77777777" w:rsidR="00F75120" w:rsidRDefault="00F75120" w:rsidP="00A27AB4">
            <w:pPr>
              <w:pStyle w:val="TAC"/>
              <w:rPr>
                <w:lang w:eastAsia="fr-FR"/>
              </w:rPr>
            </w:pPr>
          </w:p>
        </w:tc>
        <w:tc>
          <w:tcPr>
            <w:tcW w:w="672" w:type="dxa"/>
            <w:shd w:val="clear" w:color="auto" w:fill="auto"/>
          </w:tcPr>
          <w:p w14:paraId="43F55CE6" w14:textId="77777777" w:rsidR="00F75120" w:rsidRDefault="00F75120" w:rsidP="00A27AB4">
            <w:pPr>
              <w:pStyle w:val="TAC"/>
              <w:rPr>
                <w:lang w:eastAsia="fr-FR"/>
              </w:rPr>
            </w:pPr>
          </w:p>
        </w:tc>
        <w:tc>
          <w:tcPr>
            <w:tcW w:w="1215" w:type="dxa"/>
            <w:shd w:val="clear" w:color="auto" w:fill="auto"/>
          </w:tcPr>
          <w:p w14:paraId="36F9C70F" w14:textId="77777777" w:rsidR="00F75120" w:rsidRDefault="00F75120" w:rsidP="00A27AB4">
            <w:pPr>
              <w:pStyle w:val="TAC"/>
              <w:rPr>
                <w:lang w:eastAsia="fr-FR"/>
              </w:rPr>
            </w:pPr>
          </w:p>
        </w:tc>
        <w:tc>
          <w:tcPr>
            <w:tcW w:w="2223" w:type="dxa"/>
            <w:shd w:val="clear" w:color="auto" w:fill="auto"/>
          </w:tcPr>
          <w:p w14:paraId="27566CAF" w14:textId="77777777" w:rsidR="00F75120" w:rsidRDefault="00F75120" w:rsidP="00A27AB4">
            <w:pPr>
              <w:pStyle w:val="TAC"/>
              <w:rPr>
                <w:lang w:eastAsia="fr-FR"/>
              </w:rPr>
            </w:pPr>
            <w:r>
              <w:t>IEEE Std 802.1Q [98] Table 12-33</w:t>
            </w:r>
          </w:p>
        </w:tc>
      </w:tr>
      <w:tr w:rsidR="00F75120" w:rsidRPr="002369B3" w14:paraId="12D4E4DE" w14:textId="77777777" w:rsidTr="00A27AB4">
        <w:tc>
          <w:tcPr>
            <w:tcW w:w="4310" w:type="dxa"/>
            <w:shd w:val="clear" w:color="auto" w:fill="auto"/>
          </w:tcPr>
          <w:p w14:paraId="04B840BC" w14:textId="77777777" w:rsidR="00F75120" w:rsidRDefault="00F75120" w:rsidP="00A27AB4">
            <w:pPr>
              <w:pStyle w:val="TAL"/>
              <w:rPr>
                <w:bCs/>
              </w:rPr>
            </w:pPr>
            <w:r>
              <w:rPr>
                <w:bCs/>
              </w:rPr>
              <w:t>StreamGateInstanceIndex</w:t>
            </w:r>
          </w:p>
        </w:tc>
        <w:tc>
          <w:tcPr>
            <w:tcW w:w="643" w:type="dxa"/>
            <w:shd w:val="clear" w:color="auto" w:fill="auto"/>
          </w:tcPr>
          <w:p w14:paraId="2B9817C2" w14:textId="77777777" w:rsidR="00F75120" w:rsidRDefault="00F75120" w:rsidP="00A27AB4">
            <w:pPr>
              <w:pStyle w:val="TAC"/>
              <w:rPr>
                <w:lang w:eastAsia="fr-FR"/>
              </w:rPr>
            </w:pPr>
            <w:r>
              <w:rPr>
                <w:lang w:eastAsia="fr-FR"/>
              </w:rPr>
              <w:t>X</w:t>
            </w:r>
          </w:p>
        </w:tc>
        <w:tc>
          <w:tcPr>
            <w:tcW w:w="672" w:type="dxa"/>
            <w:shd w:val="clear" w:color="auto" w:fill="auto"/>
          </w:tcPr>
          <w:p w14:paraId="04D42E71" w14:textId="77777777" w:rsidR="00F75120" w:rsidRDefault="00F75120" w:rsidP="00A27AB4">
            <w:pPr>
              <w:pStyle w:val="TAC"/>
              <w:rPr>
                <w:lang w:eastAsia="fr-FR"/>
              </w:rPr>
            </w:pPr>
            <w:r>
              <w:rPr>
                <w:lang w:eastAsia="fr-FR"/>
              </w:rPr>
              <w:t>X</w:t>
            </w:r>
          </w:p>
        </w:tc>
        <w:tc>
          <w:tcPr>
            <w:tcW w:w="1215" w:type="dxa"/>
            <w:shd w:val="clear" w:color="auto" w:fill="auto"/>
          </w:tcPr>
          <w:p w14:paraId="5B066B08" w14:textId="77777777" w:rsidR="00F75120" w:rsidRDefault="00F75120" w:rsidP="00A27AB4">
            <w:pPr>
              <w:pStyle w:val="TAC"/>
              <w:rPr>
                <w:lang w:eastAsia="fr-FR"/>
              </w:rPr>
            </w:pPr>
            <w:r>
              <w:rPr>
                <w:lang w:eastAsia="fr-FR"/>
              </w:rPr>
              <w:t>RW</w:t>
            </w:r>
          </w:p>
        </w:tc>
        <w:tc>
          <w:tcPr>
            <w:tcW w:w="2223" w:type="dxa"/>
            <w:shd w:val="clear" w:color="auto" w:fill="auto"/>
          </w:tcPr>
          <w:p w14:paraId="204504C6" w14:textId="77777777" w:rsidR="00F75120" w:rsidRDefault="00F75120" w:rsidP="00A27AB4">
            <w:pPr>
              <w:pStyle w:val="TAC"/>
            </w:pPr>
            <w:r>
              <w:t>IEEE Std 802.1Q [98] Table 12-33</w:t>
            </w:r>
          </w:p>
        </w:tc>
      </w:tr>
      <w:tr w:rsidR="00F75120" w:rsidRPr="002369B3" w14:paraId="294B1164" w14:textId="77777777" w:rsidTr="00A27AB4">
        <w:tc>
          <w:tcPr>
            <w:tcW w:w="4310" w:type="dxa"/>
            <w:shd w:val="clear" w:color="auto" w:fill="auto"/>
          </w:tcPr>
          <w:p w14:paraId="0C5CD053" w14:textId="77777777" w:rsidR="00F75120" w:rsidRDefault="00F75120" w:rsidP="00A27AB4">
            <w:pPr>
              <w:pStyle w:val="TAL"/>
              <w:rPr>
                <w:bCs/>
              </w:rPr>
            </w:pPr>
            <w:r>
              <w:rPr>
                <w:lang w:eastAsia="fr-FR"/>
              </w:rPr>
              <w:t>PSFPAdminBaseTime</w:t>
            </w:r>
          </w:p>
        </w:tc>
        <w:tc>
          <w:tcPr>
            <w:tcW w:w="643" w:type="dxa"/>
            <w:shd w:val="clear" w:color="auto" w:fill="auto"/>
          </w:tcPr>
          <w:p w14:paraId="5FB0B20E" w14:textId="77777777" w:rsidR="00F75120" w:rsidRDefault="00F75120" w:rsidP="00A27AB4">
            <w:pPr>
              <w:pStyle w:val="TAC"/>
              <w:rPr>
                <w:lang w:eastAsia="fr-FR"/>
              </w:rPr>
            </w:pPr>
            <w:r>
              <w:rPr>
                <w:lang w:eastAsia="fr-FR"/>
              </w:rPr>
              <w:t>X</w:t>
            </w:r>
          </w:p>
        </w:tc>
        <w:tc>
          <w:tcPr>
            <w:tcW w:w="672" w:type="dxa"/>
            <w:shd w:val="clear" w:color="auto" w:fill="auto"/>
          </w:tcPr>
          <w:p w14:paraId="18AB9BE1" w14:textId="77777777" w:rsidR="00F75120" w:rsidRDefault="00F75120" w:rsidP="00A27AB4">
            <w:pPr>
              <w:pStyle w:val="TAC"/>
              <w:rPr>
                <w:lang w:eastAsia="fr-FR"/>
              </w:rPr>
            </w:pPr>
            <w:r>
              <w:rPr>
                <w:lang w:eastAsia="fr-FR"/>
              </w:rPr>
              <w:t>X</w:t>
            </w:r>
          </w:p>
        </w:tc>
        <w:tc>
          <w:tcPr>
            <w:tcW w:w="1215" w:type="dxa"/>
            <w:shd w:val="clear" w:color="auto" w:fill="auto"/>
          </w:tcPr>
          <w:p w14:paraId="0A87C395" w14:textId="77777777" w:rsidR="00F75120" w:rsidRDefault="00F75120" w:rsidP="00A27AB4">
            <w:pPr>
              <w:pStyle w:val="TAC"/>
              <w:rPr>
                <w:lang w:eastAsia="fr-FR"/>
              </w:rPr>
            </w:pPr>
            <w:r>
              <w:rPr>
                <w:lang w:eastAsia="fr-FR"/>
              </w:rPr>
              <w:t>RW</w:t>
            </w:r>
          </w:p>
        </w:tc>
        <w:tc>
          <w:tcPr>
            <w:tcW w:w="2223" w:type="dxa"/>
            <w:shd w:val="clear" w:color="auto" w:fill="auto"/>
          </w:tcPr>
          <w:p w14:paraId="1566F17D" w14:textId="77777777" w:rsidR="00F75120" w:rsidRDefault="00F75120" w:rsidP="00A27AB4">
            <w:pPr>
              <w:pStyle w:val="TAC"/>
            </w:pPr>
            <w:r>
              <w:rPr>
                <w:lang w:eastAsia="fr-FR"/>
              </w:rPr>
              <w:t>IEEE Std 802.1Q [98] Table 12-33</w:t>
            </w:r>
          </w:p>
        </w:tc>
      </w:tr>
      <w:tr w:rsidR="00F75120" w:rsidRPr="002369B3" w14:paraId="5E007DBE" w14:textId="77777777" w:rsidTr="00A27AB4">
        <w:tc>
          <w:tcPr>
            <w:tcW w:w="4310" w:type="dxa"/>
            <w:shd w:val="clear" w:color="auto" w:fill="auto"/>
          </w:tcPr>
          <w:p w14:paraId="3FE70005" w14:textId="77777777" w:rsidR="00F75120" w:rsidRDefault="00F75120" w:rsidP="00A27AB4">
            <w:pPr>
              <w:pStyle w:val="TAL"/>
              <w:rPr>
                <w:lang w:eastAsia="fr-FR"/>
              </w:rPr>
            </w:pPr>
            <w:r>
              <w:rPr>
                <w:lang w:eastAsia="fr-FR"/>
              </w:rPr>
              <w:t>PSFPAdminControlList</w:t>
            </w:r>
          </w:p>
        </w:tc>
        <w:tc>
          <w:tcPr>
            <w:tcW w:w="643" w:type="dxa"/>
            <w:shd w:val="clear" w:color="auto" w:fill="auto"/>
          </w:tcPr>
          <w:p w14:paraId="1BF89FBA" w14:textId="77777777" w:rsidR="00F75120" w:rsidRDefault="00F75120" w:rsidP="00A27AB4">
            <w:pPr>
              <w:pStyle w:val="TAC"/>
              <w:rPr>
                <w:lang w:eastAsia="fr-FR"/>
              </w:rPr>
            </w:pPr>
            <w:r>
              <w:rPr>
                <w:lang w:eastAsia="fr-FR"/>
              </w:rPr>
              <w:t>X</w:t>
            </w:r>
          </w:p>
        </w:tc>
        <w:tc>
          <w:tcPr>
            <w:tcW w:w="672" w:type="dxa"/>
            <w:shd w:val="clear" w:color="auto" w:fill="auto"/>
          </w:tcPr>
          <w:p w14:paraId="2C14693B" w14:textId="77777777" w:rsidR="00F75120" w:rsidRDefault="00F75120" w:rsidP="00A27AB4">
            <w:pPr>
              <w:pStyle w:val="TAC"/>
              <w:rPr>
                <w:lang w:eastAsia="fr-FR"/>
              </w:rPr>
            </w:pPr>
            <w:r>
              <w:rPr>
                <w:lang w:eastAsia="fr-FR"/>
              </w:rPr>
              <w:t>X</w:t>
            </w:r>
          </w:p>
        </w:tc>
        <w:tc>
          <w:tcPr>
            <w:tcW w:w="1215" w:type="dxa"/>
            <w:shd w:val="clear" w:color="auto" w:fill="auto"/>
          </w:tcPr>
          <w:p w14:paraId="2615BAED" w14:textId="77777777" w:rsidR="00F75120" w:rsidRDefault="00F75120" w:rsidP="00A27AB4">
            <w:pPr>
              <w:pStyle w:val="TAC"/>
              <w:rPr>
                <w:lang w:eastAsia="fr-FR"/>
              </w:rPr>
            </w:pPr>
            <w:r>
              <w:rPr>
                <w:lang w:eastAsia="fr-FR"/>
              </w:rPr>
              <w:t>RW</w:t>
            </w:r>
          </w:p>
        </w:tc>
        <w:tc>
          <w:tcPr>
            <w:tcW w:w="2223" w:type="dxa"/>
            <w:shd w:val="clear" w:color="auto" w:fill="auto"/>
          </w:tcPr>
          <w:p w14:paraId="2AB0DC4F" w14:textId="77777777" w:rsidR="00F75120" w:rsidRDefault="00F75120" w:rsidP="00A27AB4">
            <w:pPr>
              <w:pStyle w:val="TAC"/>
              <w:rPr>
                <w:lang w:eastAsia="fr-FR"/>
              </w:rPr>
            </w:pPr>
            <w:r>
              <w:rPr>
                <w:lang w:eastAsia="fr-FR"/>
              </w:rPr>
              <w:t>IEEE Std 802.1Q [98] Table 12-33</w:t>
            </w:r>
          </w:p>
        </w:tc>
      </w:tr>
      <w:tr w:rsidR="00F75120" w:rsidRPr="002369B3" w14:paraId="0A73F23E" w14:textId="77777777" w:rsidTr="00A27AB4">
        <w:tc>
          <w:tcPr>
            <w:tcW w:w="4310" w:type="dxa"/>
            <w:shd w:val="clear" w:color="auto" w:fill="auto"/>
          </w:tcPr>
          <w:p w14:paraId="53E4C0F5" w14:textId="77777777" w:rsidR="00F75120" w:rsidRDefault="00F75120" w:rsidP="00A27AB4">
            <w:pPr>
              <w:pStyle w:val="TAL"/>
              <w:rPr>
                <w:lang w:eastAsia="fr-FR"/>
              </w:rPr>
            </w:pPr>
            <w:r>
              <w:rPr>
                <w:lang w:eastAsia="fr-FR"/>
              </w:rPr>
              <w:t>PSFPAdminCycleTime</w:t>
            </w:r>
          </w:p>
        </w:tc>
        <w:tc>
          <w:tcPr>
            <w:tcW w:w="643" w:type="dxa"/>
            <w:shd w:val="clear" w:color="auto" w:fill="auto"/>
          </w:tcPr>
          <w:p w14:paraId="09CB562B" w14:textId="77777777" w:rsidR="00F75120" w:rsidRDefault="00F75120" w:rsidP="00A27AB4">
            <w:pPr>
              <w:pStyle w:val="TAC"/>
              <w:rPr>
                <w:lang w:eastAsia="fr-FR"/>
              </w:rPr>
            </w:pPr>
            <w:r>
              <w:rPr>
                <w:lang w:eastAsia="fr-FR"/>
              </w:rPr>
              <w:t>X</w:t>
            </w:r>
          </w:p>
        </w:tc>
        <w:tc>
          <w:tcPr>
            <w:tcW w:w="672" w:type="dxa"/>
            <w:shd w:val="clear" w:color="auto" w:fill="auto"/>
          </w:tcPr>
          <w:p w14:paraId="58B556F5" w14:textId="77777777" w:rsidR="00F75120" w:rsidRDefault="00F75120" w:rsidP="00A27AB4">
            <w:pPr>
              <w:pStyle w:val="TAC"/>
              <w:rPr>
                <w:lang w:eastAsia="fr-FR"/>
              </w:rPr>
            </w:pPr>
            <w:r>
              <w:rPr>
                <w:lang w:eastAsia="fr-FR"/>
              </w:rPr>
              <w:t>X</w:t>
            </w:r>
          </w:p>
        </w:tc>
        <w:tc>
          <w:tcPr>
            <w:tcW w:w="1215" w:type="dxa"/>
            <w:shd w:val="clear" w:color="auto" w:fill="auto"/>
          </w:tcPr>
          <w:p w14:paraId="3FD5DCB4" w14:textId="77777777" w:rsidR="00F75120" w:rsidRDefault="00F75120" w:rsidP="00A27AB4">
            <w:pPr>
              <w:pStyle w:val="TAC"/>
              <w:rPr>
                <w:lang w:eastAsia="fr-FR"/>
              </w:rPr>
            </w:pPr>
            <w:r>
              <w:rPr>
                <w:lang w:eastAsia="fr-FR"/>
              </w:rPr>
              <w:t>RW</w:t>
            </w:r>
          </w:p>
        </w:tc>
        <w:tc>
          <w:tcPr>
            <w:tcW w:w="2223" w:type="dxa"/>
            <w:shd w:val="clear" w:color="auto" w:fill="auto"/>
          </w:tcPr>
          <w:p w14:paraId="0A80CE38" w14:textId="77777777" w:rsidR="00F75120" w:rsidRDefault="00F75120" w:rsidP="00A27AB4">
            <w:pPr>
              <w:pStyle w:val="TAC"/>
              <w:rPr>
                <w:lang w:eastAsia="fr-FR"/>
              </w:rPr>
            </w:pPr>
            <w:r>
              <w:rPr>
                <w:lang w:eastAsia="fr-FR"/>
              </w:rPr>
              <w:t>IEEE Std 802.1Q [98] Table 12-33</w:t>
            </w:r>
          </w:p>
        </w:tc>
      </w:tr>
      <w:tr w:rsidR="00F75120" w:rsidRPr="002369B3" w14:paraId="26422ADE" w14:textId="77777777" w:rsidTr="00A27AB4">
        <w:tc>
          <w:tcPr>
            <w:tcW w:w="4310" w:type="dxa"/>
            <w:shd w:val="clear" w:color="auto" w:fill="auto"/>
          </w:tcPr>
          <w:p w14:paraId="1D20FB55" w14:textId="77777777" w:rsidR="00F75120" w:rsidRDefault="00F75120" w:rsidP="00A27AB4">
            <w:pPr>
              <w:pStyle w:val="TAL"/>
              <w:rPr>
                <w:lang w:eastAsia="fr-FR"/>
              </w:rPr>
            </w:pPr>
            <w:r>
              <w:rPr>
                <w:lang w:eastAsia="fr-FR"/>
              </w:rPr>
              <w:t>PSFPAdminCycleTimeExtension</w:t>
            </w:r>
          </w:p>
        </w:tc>
        <w:tc>
          <w:tcPr>
            <w:tcW w:w="643" w:type="dxa"/>
            <w:shd w:val="clear" w:color="auto" w:fill="auto"/>
          </w:tcPr>
          <w:p w14:paraId="1556B84F" w14:textId="77777777" w:rsidR="00F75120" w:rsidRDefault="00F75120" w:rsidP="00A27AB4">
            <w:pPr>
              <w:pStyle w:val="TAC"/>
              <w:rPr>
                <w:lang w:eastAsia="fr-FR"/>
              </w:rPr>
            </w:pPr>
            <w:r>
              <w:rPr>
                <w:lang w:eastAsia="fr-FR"/>
              </w:rPr>
              <w:t>X</w:t>
            </w:r>
          </w:p>
        </w:tc>
        <w:tc>
          <w:tcPr>
            <w:tcW w:w="672" w:type="dxa"/>
            <w:shd w:val="clear" w:color="auto" w:fill="auto"/>
          </w:tcPr>
          <w:p w14:paraId="3AE96CAA" w14:textId="77777777" w:rsidR="00F75120" w:rsidRDefault="00F75120" w:rsidP="00A27AB4">
            <w:pPr>
              <w:pStyle w:val="TAC"/>
              <w:rPr>
                <w:lang w:eastAsia="fr-FR"/>
              </w:rPr>
            </w:pPr>
            <w:r>
              <w:rPr>
                <w:lang w:eastAsia="fr-FR"/>
              </w:rPr>
              <w:t>X</w:t>
            </w:r>
          </w:p>
        </w:tc>
        <w:tc>
          <w:tcPr>
            <w:tcW w:w="1215" w:type="dxa"/>
            <w:shd w:val="clear" w:color="auto" w:fill="auto"/>
          </w:tcPr>
          <w:p w14:paraId="27FA97EA" w14:textId="77777777" w:rsidR="00F75120" w:rsidRDefault="00F75120" w:rsidP="00A27AB4">
            <w:pPr>
              <w:pStyle w:val="TAC"/>
              <w:rPr>
                <w:lang w:eastAsia="fr-FR"/>
              </w:rPr>
            </w:pPr>
            <w:r>
              <w:rPr>
                <w:lang w:eastAsia="fr-FR"/>
              </w:rPr>
              <w:t>RW</w:t>
            </w:r>
          </w:p>
        </w:tc>
        <w:tc>
          <w:tcPr>
            <w:tcW w:w="2223" w:type="dxa"/>
            <w:shd w:val="clear" w:color="auto" w:fill="auto"/>
          </w:tcPr>
          <w:p w14:paraId="53A2C3E6" w14:textId="77777777" w:rsidR="00F75120" w:rsidRDefault="00F75120" w:rsidP="00A27AB4">
            <w:pPr>
              <w:pStyle w:val="TAC"/>
              <w:rPr>
                <w:lang w:eastAsia="fr-FR"/>
              </w:rPr>
            </w:pPr>
            <w:r>
              <w:rPr>
                <w:lang w:eastAsia="fr-FR"/>
              </w:rPr>
              <w:t>IEEE Std 802.1Q [98] Table 12-33</w:t>
            </w:r>
          </w:p>
        </w:tc>
      </w:tr>
      <w:tr w:rsidR="00F75120" w:rsidRPr="002369B3" w14:paraId="7F40CF34" w14:textId="77777777" w:rsidTr="00A27AB4">
        <w:tc>
          <w:tcPr>
            <w:tcW w:w="4310" w:type="dxa"/>
            <w:shd w:val="clear" w:color="auto" w:fill="auto"/>
          </w:tcPr>
          <w:p w14:paraId="53735818" w14:textId="77777777" w:rsidR="00F75120" w:rsidRDefault="00F75120" w:rsidP="00A27AB4">
            <w:pPr>
              <w:pStyle w:val="TAL"/>
              <w:rPr>
                <w:lang w:eastAsia="fr-FR"/>
              </w:rPr>
            </w:pPr>
            <w:r>
              <w:rPr>
                <w:lang w:eastAsia="fr-FR"/>
              </w:rPr>
              <w:t>PSFPTickGranularity</w:t>
            </w:r>
          </w:p>
        </w:tc>
        <w:tc>
          <w:tcPr>
            <w:tcW w:w="643" w:type="dxa"/>
            <w:shd w:val="clear" w:color="auto" w:fill="auto"/>
          </w:tcPr>
          <w:p w14:paraId="0B077B92" w14:textId="77777777" w:rsidR="00F75120" w:rsidRDefault="00F75120" w:rsidP="00A27AB4">
            <w:pPr>
              <w:pStyle w:val="TAC"/>
              <w:rPr>
                <w:lang w:eastAsia="fr-FR"/>
              </w:rPr>
            </w:pPr>
            <w:r>
              <w:rPr>
                <w:lang w:eastAsia="fr-FR"/>
              </w:rPr>
              <w:t>X</w:t>
            </w:r>
          </w:p>
        </w:tc>
        <w:tc>
          <w:tcPr>
            <w:tcW w:w="672" w:type="dxa"/>
            <w:shd w:val="clear" w:color="auto" w:fill="auto"/>
          </w:tcPr>
          <w:p w14:paraId="391C4444" w14:textId="77777777" w:rsidR="00F75120" w:rsidRDefault="00F75120" w:rsidP="00A27AB4">
            <w:pPr>
              <w:pStyle w:val="TAC"/>
              <w:rPr>
                <w:lang w:eastAsia="fr-FR"/>
              </w:rPr>
            </w:pPr>
            <w:r>
              <w:rPr>
                <w:lang w:eastAsia="fr-FR"/>
              </w:rPr>
              <w:t>X</w:t>
            </w:r>
          </w:p>
        </w:tc>
        <w:tc>
          <w:tcPr>
            <w:tcW w:w="1215" w:type="dxa"/>
            <w:shd w:val="clear" w:color="auto" w:fill="auto"/>
          </w:tcPr>
          <w:p w14:paraId="0C73AF56" w14:textId="77777777" w:rsidR="00F75120" w:rsidRDefault="00F75120" w:rsidP="00A27AB4">
            <w:pPr>
              <w:pStyle w:val="TAC"/>
              <w:rPr>
                <w:lang w:eastAsia="fr-FR"/>
              </w:rPr>
            </w:pPr>
            <w:r>
              <w:rPr>
                <w:lang w:eastAsia="fr-FR"/>
              </w:rPr>
              <w:t>R</w:t>
            </w:r>
          </w:p>
        </w:tc>
        <w:tc>
          <w:tcPr>
            <w:tcW w:w="2223" w:type="dxa"/>
            <w:shd w:val="clear" w:color="auto" w:fill="auto"/>
          </w:tcPr>
          <w:p w14:paraId="4D1A266C" w14:textId="77777777" w:rsidR="00F75120" w:rsidRDefault="00F75120" w:rsidP="00A27AB4">
            <w:pPr>
              <w:pStyle w:val="TAC"/>
              <w:rPr>
                <w:lang w:eastAsia="fr-FR"/>
              </w:rPr>
            </w:pPr>
            <w:r>
              <w:rPr>
                <w:lang w:eastAsia="fr-FR"/>
              </w:rPr>
              <w:t>IEEE Std 802.1Q [98] Table 12-33</w:t>
            </w:r>
          </w:p>
        </w:tc>
      </w:tr>
      <w:tr w:rsidR="00F75120" w:rsidRPr="002369B3" w14:paraId="3730D075" w14:textId="77777777" w:rsidTr="00A27AB4">
        <w:tc>
          <w:tcPr>
            <w:tcW w:w="4310" w:type="dxa"/>
            <w:shd w:val="clear" w:color="auto" w:fill="auto"/>
          </w:tcPr>
          <w:p w14:paraId="7459F327" w14:textId="77777777" w:rsidR="00F75120" w:rsidRPr="00851AA2" w:rsidRDefault="00F75120" w:rsidP="00A27AB4">
            <w:pPr>
              <w:pStyle w:val="TAL"/>
              <w:rPr>
                <w:b/>
                <w:bCs/>
              </w:rPr>
            </w:pPr>
            <w:r w:rsidRPr="00851AA2">
              <w:rPr>
                <w:b/>
                <w:bCs/>
              </w:rPr>
              <w:t>Time Synchronization Information</w:t>
            </w:r>
          </w:p>
        </w:tc>
        <w:tc>
          <w:tcPr>
            <w:tcW w:w="643" w:type="dxa"/>
            <w:shd w:val="clear" w:color="auto" w:fill="auto"/>
          </w:tcPr>
          <w:p w14:paraId="39D20359" w14:textId="77777777" w:rsidR="00F75120" w:rsidRDefault="00F75120" w:rsidP="00A27AB4">
            <w:pPr>
              <w:pStyle w:val="TAC"/>
            </w:pPr>
          </w:p>
        </w:tc>
        <w:tc>
          <w:tcPr>
            <w:tcW w:w="672" w:type="dxa"/>
            <w:shd w:val="clear" w:color="auto" w:fill="auto"/>
          </w:tcPr>
          <w:p w14:paraId="48D741A0" w14:textId="77777777" w:rsidR="00F75120" w:rsidRDefault="00F75120" w:rsidP="00A27AB4">
            <w:pPr>
              <w:pStyle w:val="TAC"/>
            </w:pPr>
          </w:p>
        </w:tc>
        <w:tc>
          <w:tcPr>
            <w:tcW w:w="1215" w:type="dxa"/>
            <w:shd w:val="clear" w:color="auto" w:fill="auto"/>
          </w:tcPr>
          <w:p w14:paraId="04FD7E3B" w14:textId="77777777" w:rsidR="00F75120" w:rsidRDefault="00F75120" w:rsidP="00A27AB4">
            <w:pPr>
              <w:pStyle w:val="TAC"/>
            </w:pPr>
          </w:p>
        </w:tc>
        <w:tc>
          <w:tcPr>
            <w:tcW w:w="2223" w:type="dxa"/>
            <w:shd w:val="clear" w:color="auto" w:fill="auto"/>
          </w:tcPr>
          <w:p w14:paraId="0BE04E84" w14:textId="77777777" w:rsidR="00F75120" w:rsidRDefault="00F75120" w:rsidP="00A27AB4">
            <w:pPr>
              <w:pStyle w:val="TAC"/>
            </w:pPr>
          </w:p>
        </w:tc>
      </w:tr>
      <w:tr w:rsidR="00F75120" w:rsidRPr="002369B3" w14:paraId="734B9246" w14:textId="77777777" w:rsidTr="00A27AB4">
        <w:tc>
          <w:tcPr>
            <w:tcW w:w="4310" w:type="dxa"/>
            <w:shd w:val="clear" w:color="auto" w:fill="auto"/>
          </w:tcPr>
          <w:p w14:paraId="66B9DC50" w14:textId="77777777" w:rsidR="00F75120" w:rsidRDefault="00F75120" w:rsidP="00A27AB4">
            <w:pPr>
              <w:pStyle w:val="TAL"/>
              <w:rPr>
                <w:b/>
                <w:bCs/>
              </w:rPr>
            </w:pPr>
            <w:r>
              <w:rPr>
                <w:b/>
                <w:bCs/>
              </w:rPr>
              <w:t>TSN Time domain number (NOTE 14)</w:t>
            </w:r>
          </w:p>
        </w:tc>
        <w:tc>
          <w:tcPr>
            <w:tcW w:w="643" w:type="dxa"/>
            <w:shd w:val="clear" w:color="auto" w:fill="auto"/>
          </w:tcPr>
          <w:p w14:paraId="0345D1AB" w14:textId="77777777" w:rsidR="00F75120" w:rsidRDefault="00F75120" w:rsidP="00A27AB4">
            <w:pPr>
              <w:pStyle w:val="TAC"/>
            </w:pPr>
            <w:r>
              <w:rPr>
                <w:lang w:eastAsia="fr-FR"/>
              </w:rPr>
              <w:t>X</w:t>
            </w:r>
          </w:p>
        </w:tc>
        <w:tc>
          <w:tcPr>
            <w:tcW w:w="672" w:type="dxa"/>
            <w:shd w:val="clear" w:color="auto" w:fill="auto"/>
          </w:tcPr>
          <w:p w14:paraId="2889301D" w14:textId="77777777" w:rsidR="00F75120" w:rsidRDefault="00F75120" w:rsidP="00A27AB4">
            <w:pPr>
              <w:pStyle w:val="TAC"/>
            </w:pPr>
            <w:r>
              <w:rPr>
                <w:lang w:eastAsia="fr-FR"/>
              </w:rPr>
              <w:t>X</w:t>
            </w:r>
          </w:p>
        </w:tc>
        <w:tc>
          <w:tcPr>
            <w:tcW w:w="1215" w:type="dxa"/>
            <w:shd w:val="clear" w:color="auto" w:fill="auto"/>
          </w:tcPr>
          <w:p w14:paraId="32079BB6" w14:textId="77777777" w:rsidR="00F75120" w:rsidRDefault="00F75120" w:rsidP="00A27AB4">
            <w:pPr>
              <w:pStyle w:val="TAC"/>
            </w:pPr>
            <w:r>
              <w:rPr>
                <w:lang w:eastAsia="fr-FR"/>
              </w:rPr>
              <w:t>RW</w:t>
            </w:r>
          </w:p>
        </w:tc>
        <w:tc>
          <w:tcPr>
            <w:tcW w:w="2223" w:type="dxa"/>
            <w:shd w:val="clear" w:color="auto" w:fill="auto"/>
          </w:tcPr>
          <w:p w14:paraId="68ED510F" w14:textId="77777777" w:rsidR="00F75120" w:rsidRDefault="00F75120" w:rsidP="00A27AB4">
            <w:pPr>
              <w:pStyle w:val="TAC"/>
            </w:pPr>
          </w:p>
        </w:tc>
      </w:tr>
      <w:tr w:rsidR="00F75120" w:rsidRPr="002369B3" w14:paraId="399845C6" w14:textId="77777777" w:rsidTr="00A27AB4">
        <w:tc>
          <w:tcPr>
            <w:tcW w:w="9063" w:type="dxa"/>
            <w:gridSpan w:val="5"/>
            <w:shd w:val="clear" w:color="auto" w:fill="auto"/>
          </w:tcPr>
          <w:p w14:paraId="353781DD" w14:textId="77777777" w:rsidR="00F75120" w:rsidRPr="002369B3" w:rsidRDefault="00F75120" w:rsidP="00A27AB4">
            <w:pPr>
              <w:pStyle w:val="TAN"/>
            </w:pPr>
            <w:r>
              <w:lastRenderedPageBreak/>
              <w:t>NOTE 1:</w:t>
            </w:r>
            <w:r>
              <w:tab/>
              <w:t>R = Read only access; RW = Read/Write access.</w:t>
            </w:r>
          </w:p>
          <w:p w14:paraId="2D7DCDA2" w14:textId="77777777" w:rsidR="00F75120" w:rsidRDefault="00F75120" w:rsidP="00A27AB4">
            <w:pPr>
              <w:pStyle w:val="TAN"/>
            </w:pPr>
            <w:r>
              <w:t>NOTE 2:</w:t>
            </w:r>
            <w:r>
              <w:tab/>
              <w:t>Indicates which standardized and deployment-specific port management information is supported by DS-TT or NW-TT.</w:t>
            </w:r>
          </w:p>
          <w:p w14:paraId="4E468B3B" w14:textId="77777777" w:rsidR="00F75120" w:rsidRDefault="00F75120" w:rsidP="00A27AB4">
            <w:pPr>
              <w:pStyle w:val="TAN"/>
            </w:pPr>
            <w:r>
              <w:t>NOTE 3:</w:t>
            </w:r>
            <w:r>
              <w:tab/>
              <w:t>AdminCycleTime and AdminControlListLength are optional for gate control information.</w:t>
            </w:r>
          </w:p>
          <w:p w14:paraId="035825F0" w14:textId="77777777" w:rsidR="00F75120" w:rsidRPr="000172EF" w:rsidRDefault="00F75120" w:rsidP="00A27AB4">
            <w:pPr>
              <w:pStyle w:val="TAN"/>
            </w:pPr>
            <w:r>
              <w:t>NOTE 4:</w:t>
            </w:r>
            <w:r>
              <w:tab/>
              <w:t>If DS-TT supports neighbour discovery, then TSN AF sends the general neighbour discovery configuration for DS-TT Ethernet ports to DS-TT. If DS-TT does not support neighbour discovery, then TSN AF sends the general neighbour discovery configuration for DS-TT Ethernet ports to NW-TT using the Bridge Management Information Container (refer to Table 5.28.3.1-2) and NW-TT performs neighbour discovery on behalf on DS-TT. When a parameter in this group is changed, it is necessary to provide the change to every DS-TT and the NW-TT that belongs to the 5GS TSN bridge. It is mandatory that the general neighbour discovery configuration is identical for all DS-TTs and the NW-TTs that belongs to the bridge.</w:t>
            </w:r>
          </w:p>
          <w:p w14:paraId="67B410F2" w14:textId="595D9643" w:rsidR="00F75120" w:rsidRDefault="00F75120" w:rsidP="00A27AB4">
            <w:pPr>
              <w:pStyle w:val="TAN"/>
            </w:pPr>
            <w:r>
              <w:t>NOTE 5:</w:t>
            </w:r>
            <w:r>
              <w:tab/>
              <w:t xml:space="preserve">If DS-TT supports neighbour discovery, then TSN AF retrieves neighbour discovery information for DS-TT Ethernet ports from DS-TT. </w:t>
            </w:r>
            <w:ins w:id="42" w:author="Nokia" w:date="2022-01-12T10:45:00Z">
              <w:r w:rsidR="00774781" w:rsidRPr="00F75120">
                <w:rPr>
                  <w:rStyle w:val="EditorsNoteChar"/>
                </w:rPr>
                <w:t>TSN AF indicates the neighbor</w:t>
              </w:r>
            </w:ins>
            <w:ins w:id="43" w:author="Nokia" w:date="2022-01-12T10:46:00Z">
              <w:r w:rsidR="00774781">
                <w:rPr>
                  <w:rStyle w:val="EditorsNoteChar"/>
                </w:rPr>
                <w:t xml:space="preserve"> </w:t>
              </w:r>
            </w:ins>
            <w:ins w:id="44" w:author="Nokia" w:date="2022-01-12T10:45:00Z">
              <w:r w:rsidR="00774781" w:rsidRPr="00F75120">
                <w:rPr>
                  <w:rStyle w:val="EditorsNoteChar"/>
                </w:rPr>
                <w:t>discovery information for each discovered neighbor of NW-TT to CNC.</w:t>
              </w:r>
            </w:ins>
            <w:r w:rsidR="00774781">
              <w:rPr>
                <w:rStyle w:val="EditorsNoteChar"/>
              </w:rPr>
              <w:t xml:space="preserve"> </w:t>
            </w:r>
            <w:r>
              <w:t>If DS-TT does not support neighbour discovery, then TSN AF retrieves neighbour discovery information for DS-TT Ethernet ports from NW-TT, using the Bridge Management Information Container (refer to Table 5.28.3.1-2), the NW-TT performing neighbour discovery on behalf on DS-TT.</w:t>
            </w:r>
          </w:p>
          <w:p w14:paraId="01FB0CED" w14:textId="77777777" w:rsidR="00F75120" w:rsidRDefault="00F75120" w:rsidP="00A27AB4">
            <w:pPr>
              <w:pStyle w:val="TAN"/>
            </w:pPr>
            <w:r>
              <w:t>NOTE 6:</w:t>
            </w:r>
            <w:r>
              <w:tab/>
              <w:t>X = applicable; D = applicable when validation and generation of LLDP frames is processed at the DS-TT.</w:t>
            </w:r>
          </w:p>
          <w:p w14:paraId="172BA0FD" w14:textId="77777777" w:rsidR="00F75120" w:rsidRDefault="00F75120" w:rsidP="00A27AB4">
            <w:pPr>
              <w:pStyle w:val="TAN"/>
            </w:pPr>
            <w:r>
              <w:t>NOTE 7:</w:t>
            </w:r>
            <w:r>
              <w:tab/>
              <w:t>Void.</w:t>
            </w:r>
          </w:p>
          <w:p w14:paraId="7FCBC8EC" w14:textId="77777777" w:rsidR="00F75120" w:rsidRDefault="00F75120" w:rsidP="00A27AB4">
            <w:pPr>
              <w:pStyle w:val="TAN"/>
            </w:pPr>
            <w:r>
              <w:t>NOTE 8:</w:t>
            </w:r>
            <w:r>
              <w:tab/>
              <w:t>There is a Stream Filter Instance Table per Stream.</w:t>
            </w:r>
          </w:p>
          <w:p w14:paraId="47E813B9" w14:textId="77777777" w:rsidR="00F75120" w:rsidRDefault="00F75120" w:rsidP="00A27AB4">
            <w:pPr>
              <w:pStyle w:val="TAN"/>
            </w:pPr>
            <w:r>
              <w:t>NOTE 9:</w:t>
            </w:r>
            <w:r>
              <w:tab/>
              <w:t>There is a Stream Gate Instance Table per Gate.</w:t>
            </w:r>
          </w:p>
          <w:p w14:paraId="2D498224" w14:textId="77777777" w:rsidR="00F75120" w:rsidRDefault="00F75120" w:rsidP="00A27AB4">
            <w:pPr>
              <w:pStyle w:val="TAN"/>
            </w:pPr>
            <w:r>
              <w:t>NOTE 10:</w:t>
            </w:r>
            <w: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78126210" w14:textId="77777777" w:rsidR="00F75120" w:rsidRDefault="00F75120" w:rsidP="00A27AB4">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7448E87C" w14:textId="77777777" w:rsidR="00F75120" w:rsidRDefault="00F75120" w:rsidP="00A27AB4">
            <w:pPr>
              <w:pStyle w:val="TAN"/>
            </w:pPr>
            <w:r>
              <w:t>NOTE 12:</w:t>
            </w:r>
            <w:r>
              <w:tab/>
              <w:t>The set of Stream Identification Controlling Parameters depends on the Stream Identification type value as defined in IEEE Std 802.1CB [83] Table 9-1 and clauses 9.1.2, 9.1.3, 9.1.4.</w:t>
            </w:r>
          </w:p>
          <w:p w14:paraId="2C0BD3CF" w14:textId="77777777" w:rsidR="00F75120" w:rsidRDefault="00F75120" w:rsidP="00A27AB4">
            <w:pPr>
              <w:pStyle w:val="TAN"/>
            </w:pPr>
            <w:r>
              <w:t>NOTE 13:</w:t>
            </w:r>
            <w:r>
              <w:tab/>
              <w:t>Indicates how much the txPropagationDelay needs to change so that DS-TT/NW-TT report a change in txPropagationDelay to TSN AF. This is optional for NW-TT.</w:t>
            </w:r>
          </w:p>
          <w:p w14:paraId="4DEF6A1C" w14:textId="77777777" w:rsidR="00F75120" w:rsidRDefault="00F75120" w:rsidP="00A27AB4">
            <w:pPr>
              <w:pStyle w:val="TAN"/>
              <w:rPr>
                <w:ins w:id="45" w:author="Nokia" w:date="2022-01-12T10:45:00Z"/>
              </w:rPr>
            </w:pPr>
            <w:r>
              <w:t>NOTE 14:</w:t>
            </w:r>
            <w: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5CC9824A" w14:textId="3A23FF1E" w:rsidR="00F75120" w:rsidRDefault="00F75120" w:rsidP="00A27AB4">
            <w:pPr>
              <w:pStyle w:val="TAN"/>
            </w:pPr>
            <w:ins w:id="46" w:author="Nokia" w:date="2022-01-12T10:45:00Z">
              <w:r w:rsidRPr="00784726">
                <w:rPr>
                  <w:rStyle w:val="EditorsNoteChar"/>
                </w:rPr>
                <w:t>Note X</w:t>
              </w:r>
              <w:r>
                <w:rPr>
                  <w:rStyle w:val="EditorsNoteChar"/>
                </w:rPr>
                <w:t xml:space="preserve">X: </w:t>
              </w:r>
              <w:r w:rsidRPr="00F75120">
                <w:rPr>
                  <w:rStyle w:val="EditorsNoteChar"/>
                </w:rPr>
                <w:t>TSN AF indicates the neighbor</w:t>
              </w:r>
            </w:ins>
            <w:ins w:id="47" w:author="Nokia" w:date="2022-01-12T10:46:00Z">
              <w:r>
                <w:rPr>
                  <w:rStyle w:val="EditorsNoteChar"/>
                </w:rPr>
                <w:t xml:space="preserve"> </w:t>
              </w:r>
            </w:ins>
            <w:ins w:id="48" w:author="Nokia" w:date="2022-01-12T10:45:00Z">
              <w:r w:rsidRPr="00F75120">
                <w:rPr>
                  <w:rStyle w:val="EditorsNoteChar"/>
                </w:rPr>
                <w:t>discovery information for each discovered neighbor of NW-TT to CNC.</w:t>
              </w:r>
            </w:ins>
          </w:p>
        </w:tc>
      </w:tr>
    </w:tbl>
    <w:p w14:paraId="21B97E32" w14:textId="77777777" w:rsidR="00F75120" w:rsidRDefault="00F75120" w:rsidP="00F75120"/>
    <w:p w14:paraId="642AFFA8" w14:textId="77777777" w:rsidR="00F75120" w:rsidRDefault="00F75120" w:rsidP="00F75120">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F75120" w:rsidRPr="002369B3" w14:paraId="5F359ED2" w14:textId="77777777" w:rsidTr="00A27AB4">
        <w:tc>
          <w:tcPr>
            <w:tcW w:w="4105" w:type="dxa"/>
            <w:shd w:val="clear" w:color="auto" w:fill="auto"/>
          </w:tcPr>
          <w:p w14:paraId="609EB269" w14:textId="77777777" w:rsidR="00F75120" w:rsidRPr="002369B3" w:rsidRDefault="00F75120" w:rsidP="00A27AB4">
            <w:pPr>
              <w:pStyle w:val="TAH"/>
            </w:pPr>
            <w:r>
              <w:lastRenderedPageBreak/>
              <w:t>Bridge management information</w:t>
            </w:r>
          </w:p>
        </w:tc>
        <w:tc>
          <w:tcPr>
            <w:tcW w:w="1420" w:type="dxa"/>
            <w:shd w:val="clear" w:color="auto" w:fill="auto"/>
          </w:tcPr>
          <w:p w14:paraId="432F52F1" w14:textId="77777777" w:rsidR="00F75120" w:rsidRDefault="00F75120" w:rsidP="00A27AB4">
            <w:pPr>
              <w:pStyle w:val="TAH"/>
            </w:pPr>
            <w:r>
              <w:t>Supported operations by TSN AF</w:t>
            </w:r>
          </w:p>
          <w:p w14:paraId="098DB781" w14:textId="77777777" w:rsidR="00F75120" w:rsidRPr="002369B3" w:rsidRDefault="00F75120" w:rsidP="00A27AB4">
            <w:pPr>
              <w:pStyle w:val="TAH"/>
            </w:pPr>
            <w:r>
              <w:t>(see NOTE 1)</w:t>
            </w:r>
          </w:p>
        </w:tc>
        <w:tc>
          <w:tcPr>
            <w:tcW w:w="2223" w:type="dxa"/>
            <w:shd w:val="clear" w:color="auto" w:fill="auto"/>
          </w:tcPr>
          <w:p w14:paraId="1CC57C13" w14:textId="77777777" w:rsidR="00F75120" w:rsidRPr="002369B3" w:rsidRDefault="00F75120" w:rsidP="00A27AB4">
            <w:pPr>
              <w:pStyle w:val="TAH"/>
            </w:pPr>
            <w:r>
              <w:t>Reference</w:t>
            </w:r>
          </w:p>
        </w:tc>
      </w:tr>
      <w:tr w:rsidR="00F75120" w:rsidRPr="002369B3" w14:paraId="7A0D169F" w14:textId="77777777" w:rsidTr="00A27AB4">
        <w:tc>
          <w:tcPr>
            <w:tcW w:w="4105" w:type="dxa"/>
            <w:shd w:val="clear" w:color="auto" w:fill="auto"/>
          </w:tcPr>
          <w:p w14:paraId="271AC7CA" w14:textId="77777777" w:rsidR="00F75120" w:rsidRPr="002369B3" w:rsidRDefault="00F75120" w:rsidP="00A27AB4">
            <w:pPr>
              <w:pStyle w:val="TAL"/>
              <w:rPr>
                <w:b/>
              </w:rPr>
            </w:pPr>
            <w:r>
              <w:rPr>
                <w:b/>
              </w:rPr>
              <w:t>Information for 5GS Bridge</w:t>
            </w:r>
          </w:p>
        </w:tc>
        <w:tc>
          <w:tcPr>
            <w:tcW w:w="1420" w:type="dxa"/>
            <w:shd w:val="clear" w:color="auto" w:fill="auto"/>
          </w:tcPr>
          <w:p w14:paraId="496F60A1" w14:textId="77777777" w:rsidR="00F75120" w:rsidRPr="002369B3" w:rsidRDefault="00F75120" w:rsidP="00A27AB4">
            <w:pPr>
              <w:pStyle w:val="TAC"/>
            </w:pPr>
          </w:p>
        </w:tc>
        <w:tc>
          <w:tcPr>
            <w:tcW w:w="2223" w:type="dxa"/>
            <w:shd w:val="clear" w:color="auto" w:fill="auto"/>
          </w:tcPr>
          <w:p w14:paraId="50DAEEEF" w14:textId="77777777" w:rsidR="00F75120" w:rsidRPr="002369B3" w:rsidRDefault="00F75120" w:rsidP="00A27AB4">
            <w:pPr>
              <w:pStyle w:val="TAC"/>
            </w:pPr>
          </w:p>
        </w:tc>
      </w:tr>
      <w:tr w:rsidR="00F75120" w:rsidRPr="002369B3" w14:paraId="6F3FA40A" w14:textId="77777777" w:rsidTr="00A27AB4">
        <w:tc>
          <w:tcPr>
            <w:tcW w:w="4105" w:type="dxa"/>
            <w:shd w:val="clear" w:color="auto" w:fill="auto"/>
          </w:tcPr>
          <w:p w14:paraId="6329BCC2" w14:textId="77777777" w:rsidR="00F75120" w:rsidRPr="00757077" w:rsidRDefault="00F75120" w:rsidP="00A27AB4">
            <w:pPr>
              <w:pStyle w:val="TAL"/>
              <w:rPr>
                <w:bCs/>
              </w:rPr>
            </w:pPr>
            <w:r>
              <w:rPr>
                <w:bCs/>
              </w:rPr>
              <w:t>Bridge Address</w:t>
            </w:r>
          </w:p>
        </w:tc>
        <w:tc>
          <w:tcPr>
            <w:tcW w:w="1420" w:type="dxa"/>
            <w:shd w:val="clear" w:color="auto" w:fill="auto"/>
          </w:tcPr>
          <w:p w14:paraId="533B4700" w14:textId="77777777" w:rsidR="00F75120" w:rsidRPr="002369B3" w:rsidRDefault="00F75120" w:rsidP="00A27AB4">
            <w:pPr>
              <w:pStyle w:val="TAC"/>
            </w:pPr>
            <w:r>
              <w:t>R</w:t>
            </w:r>
          </w:p>
        </w:tc>
        <w:tc>
          <w:tcPr>
            <w:tcW w:w="2223" w:type="dxa"/>
            <w:shd w:val="clear" w:color="auto" w:fill="auto"/>
          </w:tcPr>
          <w:p w14:paraId="241FB3C0" w14:textId="77777777" w:rsidR="00F75120" w:rsidRPr="002369B3" w:rsidRDefault="00F75120" w:rsidP="00A27AB4">
            <w:pPr>
              <w:pStyle w:val="TAC"/>
            </w:pPr>
          </w:p>
        </w:tc>
      </w:tr>
      <w:tr w:rsidR="00F75120" w:rsidRPr="002369B3" w14:paraId="7458564C" w14:textId="77777777" w:rsidTr="00A27AB4">
        <w:tc>
          <w:tcPr>
            <w:tcW w:w="4105" w:type="dxa"/>
            <w:shd w:val="clear" w:color="auto" w:fill="auto"/>
          </w:tcPr>
          <w:p w14:paraId="778504EC" w14:textId="77777777" w:rsidR="00F75120" w:rsidRPr="00757077" w:rsidRDefault="00F75120" w:rsidP="00A27AB4">
            <w:pPr>
              <w:pStyle w:val="TAL"/>
              <w:rPr>
                <w:bCs/>
              </w:rPr>
            </w:pPr>
            <w:r>
              <w:rPr>
                <w:bCs/>
              </w:rPr>
              <w:t>Bridge ID</w:t>
            </w:r>
          </w:p>
        </w:tc>
        <w:tc>
          <w:tcPr>
            <w:tcW w:w="1420" w:type="dxa"/>
            <w:shd w:val="clear" w:color="auto" w:fill="auto"/>
          </w:tcPr>
          <w:p w14:paraId="451AC426" w14:textId="77777777" w:rsidR="00F75120" w:rsidRPr="002369B3" w:rsidRDefault="00F75120" w:rsidP="00A27AB4">
            <w:pPr>
              <w:pStyle w:val="TAC"/>
            </w:pPr>
            <w:r>
              <w:t>R</w:t>
            </w:r>
          </w:p>
        </w:tc>
        <w:tc>
          <w:tcPr>
            <w:tcW w:w="2223" w:type="dxa"/>
            <w:shd w:val="clear" w:color="auto" w:fill="auto"/>
          </w:tcPr>
          <w:p w14:paraId="2EE3CDBB" w14:textId="77777777" w:rsidR="00F75120" w:rsidRPr="002369B3" w:rsidRDefault="00F75120" w:rsidP="00A27AB4">
            <w:pPr>
              <w:pStyle w:val="TAC"/>
            </w:pPr>
          </w:p>
        </w:tc>
      </w:tr>
      <w:tr w:rsidR="00F75120" w:rsidRPr="002369B3" w14:paraId="4779F8EE" w14:textId="77777777" w:rsidTr="00A27AB4">
        <w:tc>
          <w:tcPr>
            <w:tcW w:w="4105" w:type="dxa"/>
            <w:shd w:val="clear" w:color="auto" w:fill="auto"/>
          </w:tcPr>
          <w:p w14:paraId="7BF399DE" w14:textId="77777777" w:rsidR="00F75120" w:rsidRPr="00757077" w:rsidRDefault="00F75120" w:rsidP="00A27AB4">
            <w:pPr>
              <w:pStyle w:val="TAL"/>
              <w:rPr>
                <w:bCs/>
              </w:rPr>
            </w:pPr>
            <w:r>
              <w:rPr>
                <w:bCs/>
              </w:rPr>
              <w:t>NW-TT port numbers</w:t>
            </w:r>
          </w:p>
        </w:tc>
        <w:tc>
          <w:tcPr>
            <w:tcW w:w="1420" w:type="dxa"/>
            <w:shd w:val="clear" w:color="auto" w:fill="auto"/>
          </w:tcPr>
          <w:p w14:paraId="4B62C804" w14:textId="77777777" w:rsidR="00F75120" w:rsidRPr="002369B3" w:rsidRDefault="00F75120" w:rsidP="00A27AB4">
            <w:pPr>
              <w:pStyle w:val="TAC"/>
            </w:pPr>
            <w:r>
              <w:t>R</w:t>
            </w:r>
          </w:p>
        </w:tc>
        <w:tc>
          <w:tcPr>
            <w:tcW w:w="2223" w:type="dxa"/>
            <w:shd w:val="clear" w:color="auto" w:fill="auto"/>
          </w:tcPr>
          <w:p w14:paraId="27A030B9" w14:textId="77777777" w:rsidR="00F75120" w:rsidRPr="002369B3" w:rsidRDefault="00F75120" w:rsidP="00A27AB4">
            <w:pPr>
              <w:pStyle w:val="TAC"/>
            </w:pPr>
          </w:p>
        </w:tc>
      </w:tr>
      <w:tr w:rsidR="00F75120" w:rsidRPr="002369B3" w14:paraId="1AD90CAF" w14:textId="77777777" w:rsidTr="00A27AB4">
        <w:tc>
          <w:tcPr>
            <w:tcW w:w="4105" w:type="dxa"/>
            <w:shd w:val="clear" w:color="auto" w:fill="auto"/>
          </w:tcPr>
          <w:p w14:paraId="2D4FA67E" w14:textId="77777777" w:rsidR="00F75120" w:rsidRPr="002369B3" w:rsidRDefault="00F75120" w:rsidP="00A27AB4">
            <w:pPr>
              <w:pStyle w:val="TAL"/>
              <w:rPr>
                <w:b/>
              </w:rPr>
            </w:pPr>
            <w:r>
              <w:rPr>
                <w:b/>
              </w:rPr>
              <w:t>Traffic forwarding information</w:t>
            </w:r>
            <w:r>
              <w:rPr>
                <w:b/>
              </w:rPr>
              <w:tab/>
            </w:r>
          </w:p>
        </w:tc>
        <w:tc>
          <w:tcPr>
            <w:tcW w:w="1420" w:type="dxa"/>
            <w:shd w:val="clear" w:color="auto" w:fill="auto"/>
          </w:tcPr>
          <w:p w14:paraId="63B2F60E" w14:textId="77777777" w:rsidR="00F75120" w:rsidRPr="002369B3" w:rsidRDefault="00F75120" w:rsidP="00A27AB4">
            <w:pPr>
              <w:pStyle w:val="TAC"/>
            </w:pPr>
          </w:p>
        </w:tc>
        <w:tc>
          <w:tcPr>
            <w:tcW w:w="2223" w:type="dxa"/>
            <w:shd w:val="clear" w:color="auto" w:fill="auto"/>
          </w:tcPr>
          <w:p w14:paraId="63965F76" w14:textId="77777777" w:rsidR="00F75120" w:rsidRPr="002369B3" w:rsidRDefault="00F75120" w:rsidP="00A27AB4">
            <w:pPr>
              <w:pStyle w:val="TAC"/>
            </w:pPr>
          </w:p>
        </w:tc>
      </w:tr>
      <w:tr w:rsidR="00F75120" w:rsidRPr="002369B3" w14:paraId="7E87A043" w14:textId="77777777" w:rsidTr="00A27AB4">
        <w:tc>
          <w:tcPr>
            <w:tcW w:w="4105" w:type="dxa"/>
            <w:shd w:val="clear" w:color="auto" w:fill="auto"/>
          </w:tcPr>
          <w:p w14:paraId="13C84EBF" w14:textId="77777777" w:rsidR="00F75120" w:rsidRPr="00757077" w:rsidRDefault="00F75120" w:rsidP="00A27AB4">
            <w:pPr>
              <w:pStyle w:val="TAL"/>
              <w:rPr>
                <w:bCs/>
              </w:rPr>
            </w:pPr>
            <w:r>
              <w:rPr>
                <w:bCs/>
              </w:rPr>
              <w:t>Static Filtering Entry (NOTE 3)</w:t>
            </w:r>
          </w:p>
        </w:tc>
        <w:tc>
          <w:tcPr>
            <w:tcW w:w="1420" w:type="dxa"/>
            <w:shd w:val="clear" w:color="auto" w:fill="auto"/>
          </w:tcPr>
          <w:p w14:paraId="0681BF92" w14:textId="77777777" w:rsidR="00F75120" w:rsidRPr="002369B3" w:rsidRDefault="00F75120" w:rsidP="00A27AB4">
            <w:pPr>
              <w:pStyle w:val="TAC"/>
            </w:pPr>
            <w:r>
              <w:t>RW</w:t>
            </w:r>
          </w:p>
        </w:tc>
        <w:tc>
          <w:tcPr>
            <w:tcW w:w="2223" w:type="dxa"/>
            <w:shd w:val="clear" w:color="auto" w:fill="auto"/>
          </w:tcPr>
          <w:p w14:paraId="3A9EF0C6" w14:textId="77777777" w:rsidR="00F75120" w:rsidRPr="002369B3" w:rsidRDefault="00F75120" w:rsidP="00A27AB4">
            <w:pPr>
              <w:pStyle w:val="TAC"/>
            </w:pPr>
            <w:r>
              <w:t>IEEE Std 802.1Q [98] clause 8.8.1</w:t>
            </w:r>
          </w:p>
        </w:tc>
      </w:tr>
      <w:tr w:rsidR="00F75120" w:rsidRPr="002369B3" w14:paraId="14093671" w14:textId="77777777" w:rsidTr="00A27AB4">
        <w:tc>
          <w:tcPr>
            <w:tcW w:w="4105" w:type="dxa"/>
            <w:shd w:val="clear" w:color="auto" w:fill="auto"/>
          </w:tcPr>
          <w:p w14:paraId="341C1D5B" w14:textId="77777777" w:rsidR="00F75120" w:rsidRDefault="00F75120" w:rsidP="00A27AB4">
            <w:pPr>
              <w:pStyle w:val="TAL"/>
              <w:rPr>
                <w:b/>
              </w:rPr>
            </w:pPr>
            <w:r>
              <w:rPr>
                <w:b/>
              </w:rPr>
              <w:t>General Neighbour discovery configuration</w:t>
            </w:r>
          </w:p>
          <w:p w14:paraId="359EFF01" w14:textId="77777777" w:rsidR="00F75120" w:rsidRPr="002369B3" w:rsidRDefault="00F75120" w:rsidP="00A27AB4">
            <w:pPr>
              <w:pStyle w:val="TAL"/>
              <w:rPr>
                <w:b/>
              </w:rPr>
            </w:pPr>
            <w:r>
              <w:rPr>
                <w:b/>
              </w:rPr>
              <w:t>(NOTE 2)</w:t>
            </w:r>
          </w:p>
        </w:tc>
        <w:tc>
          <w:tcPr>
            <w:tcW w:w="1420" w:type="dxa"/>
            <w:shd w:val="clear" w:color="auto" w:fill="auto"/>
          </w:tcPr>
          <w:p w14:paraId="2FA9A620" w14:textId="77777777" w:rsidR="00F75120" w:rsidRPr="002369B3" w:rsidRDefault="00F75120" w:rsidP="00A27AB4">
            <w:pPr>
              <w:pStyle w:val="TAC"/>
            </w:pPr>
          </w:p>
        </w:tc>
        <w:tc>
          <w:tcPr>
            <w:tcW w:w="2223" w:type="dxa"/>
            <w:shd w:val="clear" w:color="auto" w:fill="auto"/>
          </w:tcPr>
          <w:p w14:paraId="1A56EE85" w14:textId="77777777" w:rsidR="00F75120" w:rsidRPr="002369B3" w:rsidRDefault="00F75120" w:rsidP="00A27AB4">
            <w:pPr>
              <w:pStyle w:val="TAC"/>
            </w:pPr>
          </w:p>
        </w:tc>
      </w:tr>
      <w:tr w:rsidR="00F75120" w:rsidRPr="002369B3" w14:paraId="222B7E5A" w14:textId="77777777" w:rsidTr="00A27AB4">
        <w:tc>
          <w:tcPr>
            <w:tcW w:w="4105" w:type="dxa"/>
            <w:shd w:val="clear" w:color="auto" w:fill="auto"/>
          </w:tcPr>
          <w:p w14:paraId="407A4386" w14:textId="77777777" w:rsidR="00F75120" w:rsidRPr="00757077" w:rsidRDefault="00F75120" w:rsidP="00A27AB4">
            <w:pPr>
              <w:pStyle w:val="TAL"/>
              <w:rPr>
                <w:bCs/>
              </w:rPr>
            </w:pPr>
            <w:r>
              <w:rPr>
                <w:bCs/>
              </w:rPr>
              <w:t>adminStatus</w:t>
            </w:r>
          </w:p>
        </w:tc>
        <w:tc>
          <w:tcPr>
            <w:tcW w:w="1420" w:type="dxa"/>
            <w:shd w:val="clear" w:color="auto" w:fill="auto"/>
          </w:tcPr>
          <w:p w14:paraId="2D7D478B" w14:textId="77777777" w:rsidR="00F75120" w:rsidRPr="002369B3" w:rsidRDefault="00F75120" w:rsidP="00A27AB4">
            <w:pPr>
              <w:pStyle w:val="TAC"/>
            </w:pPr>
            <w:r>
              <w:t>RW</w:t>
            </w:r>
          </w:p>
        </w:tc>
        <w:tc>
          <w:tcPr>
            <w:tcW w:w="2223" w:type="dxa"/>
            <w:shd w:val="clear" w:color="auto" w:fill="auto"/>
          </w:tcPr>
          <w:p w14:paraId="3A2E6D7F" w14:textId="77777777" w:rsidR="00F75120" w:rsidRPr="002369B3" w:rsidRDefault="00F75120" w:rsidP="00A27AB4">
            <w:pPr>
              <w:pStyle w:val="TAC"/>
            </w:pPr>
            <w:r>
              <w:t>IEEE Std 802.1AB [97] clause 9.2.5.1</w:t>
            </w:r>
          </w:p>
        </w:tc>
      </w:tr>
      <w:tr w:rsidR="00F75120" w:rsidRPr="002369B3" w14:paraId="7AD9E624" w14:textId="77777777" w:rsidTr="00A27AB4">
        <w:tc>
          <w:tcPr>
            <w:tcW w:w="4105" w:type="dxa"/>
            <w:shd w:val="clear" w:color="auto" w:fill="auto"/>
          </w:tcPr>
          <w:p w14:paraId="799AF4AB" w14:textId="77777777" w:rsidR="00F75120" w:rsidRPr="00757077" w:rsidRDefault="00F75120" w:rsidP="00A27AB4">
            <w:pPr>
              <w:pStyle w:val="TAL"/>
              <w:rPr>
                <w:bCs/>
              </w:rPr>
            </w:pPr>
            <w:r>
              <w:rPr>
                <w:bCs/>
              </w:rPr>
              <w:t>lldpV2LocChassisIdSubtype</w:t>
            </w:r>
          </w:p>
        </w:tc>
        <w:tc>
          <w:tcPr>
            <w:tcW w:w="1420" w:type="dxa"/>
            <w:shd w:val="clear" w:color="auto" w:fill="auto"/>
          </w:tcPr>
          <w:p w14:paraId="48A94A3E" w14:textId="77777777" w:rsidR="00F75120" w:rsidRPr="002369B3" w:rsidRDefault="00F75120" w:rsidP="00A27AB4">
            <w:pPr>
              <w:pStyle w:val="TAC"/>
            </w:pPr>
            <w:r>
              <w:t>RW</w:t>
            </w:r>
          </w:p>
        </w:tc>
        <w:tc>
          <w:tcPr>
            <w:tcW w:w="2223" w:type="dxa"/>
            <w:shd w:val="clear" w:color="auto" w:fill="auto"/>
          </w:tcPr>
          <w:p w14:paraId="21920BC2" w14:textId="77777777" w:rsidR="00F75120" w:rsidRPr="002369B3" w:rsidRDefault="00F75120" w:rsidP="00A27AB4">
            <w:pPr>
              <w:pStyle w:val="TAC"/>
            </w:pPr>
            <w:r>
              <w:t>IEEE Std 802.1AB [97] Table 11-2</w:t>
            </w:r>
          </w:p>
        </w:tc>
      </w:tr>
      <w:tr w:rsidR="00F75120" w:rsidRPr="002369B3" w14:paraId="69776041" w14:textId="77777777" w:rsidTr="00A27AB4">
        <w:tc>
          <w:tcPr>
            <w:tcW w:w="4105" w:type="dxa"/>
            <w:shd w:val="clear" w:color="auto" w:fill="auto"/>
          </w:tcPr>
          <w:p w14:paraId="145EFD06" w14:textId="77777777" w:rsidR="00F75120" w:rsidRPr="00757077" w:rsidRDefault="00F75120" w:rsidP="00A27AB4">
            <w:pPr>
              <w:pStyle w:val="TAL"/>
              <w:rPr>
                <w:bCs/>
              </w:rPr>
            </w:pPr>
            <w:r>
              <w:rPr>
                <w:bCs/>
              </w:rPr>
              <w:t>lldpV2LocChassisId</w:t>
            </w:r>
          </w:p>
        </w:tc>
        <w:tc>
          <w:tcPr>
            <w:tcW w:w="1420" w:type="dxa"/>
            <w:shd w:val="clear" w:color="auto" w:fill="auto"/>
          </w:tcPr>
          <w:p w14:paraId="1B1D9218" w14:textId="77777777" w:rsidR="00F75120" w:rsidRPr="002369B3" w:rsidRDefault="00F75120" w:rsidP="00A27AB4">
            <w:pPr>
              <w:pStyle w:val="TAC"/>
            </w:pPr>
            <w:r>
              <w:t>RW</w:t>
            </w:r>
          </w:p>
        </w:tc>
        <w:tc>
          <w:tcPr>
            <w:tcW w:w="2223" w:type="dxa"/>
            <w:shd w:val="clear" w:color="auto" w:fill="auto"/>
          </w:tcPr>
          <w:p w14:paraId="587A5E10" w14:textId="77777777" w:rsidR="00F75120" w:rsidRPr="002369B3" w:rsidRDefault="00F75120" w:rsidP="00A27AB4">
            <w:pPr>
              <w:pStyle w:val="TAC"/>
            </w:pPr>
            <w:r>
              <w:t>IEEE Std 802.1AB [97] Table 11-2</w:t>
            </w:r>
          </w:p>
        </w:tc>
      </w:tr>
      <w:tr w:rsidR="00F75120" w:rsidRPr="002369B3" w14:paraId="17D7EA79" w14:textId="77777777" w:rsidTr="00A27AB4">
        <w:tc>
          <w:tcPr>
            <w:tcW w:w="4105" w:type="dxa"/>
            <w:shd w:val="clear" w:color="auto" w:fill="auto"/>
          </w:tcPr>
          <w:p w14:paraId="23B492A7" w14:textId="77777777" w:rsidR="00F75120" w:rsidRPr="00757077" w:rsidRDefault="00F75120" w:rsidP="00A27AB4">
            <w:pPr>
              <w:pStyle w:val="TAL"/>
              <w:rPr>
                <w:bCs/>
              </w:rPr>
            </w:pPr>
            <w:r>
              <w:rPr>
                <w:bCs/>
              </w:rPr>
              <w:t>lldpV2MessageTxInterval</w:t>
            </w:r>
          </w:p>
        </w:tc>
        <w:tc>
          <w:tcPr>
            <w:tcW w:w="1420" w:type="dxa"/>
            <w:shd w:val="clear" w:color="auto" w:fill="auto"/>
          </w:tcPr>
          <w:p w14:paraId="616ADFDE" w14:textId="77777777" w:rsidR="00F75120" w:rsidRDefault="00F75120" w:rsidP="00A27AB4">
            <w:pPr>
              <w:pStyle w:val="TAC"/>
            </w:pPr>
            <w:r>
              <w:t>RW</w:t>
            </w:r>
          </w:p>
        </w:tc>
        <w:tc>
          <w:tcPr>
            <w:tcW w:w="2223" w:type="dxa"/>
            <w:shd w:val="clear" w:color="auto" w:fill="auto"/>
          </w:tcPr>
          <w:p w14:paraId="5C1B2143" w14:textId="77777777" w:rsidR="00F75120" w:rsidRPr="002369B3" w:rsidRDefault="00F75120" w:rsidP="00A27AB4">
            <w:pPr>
              <w:pStyle w:val="TAC"/>
            </w:pPr>
            <w:r>
              <w:t>IEEE Std 802.1AB [97] Table 11-2</w:t>
            </w:r>
          </w:p>
        </w:tc>
      </w:tr>
      <w:tr w:rsidR="00F75120" w:rsidRPr="002369B3" w14:paraId="35D4F902" w14:textId="77777777" w:rsidTr="00A27AB4">
        <w:tc>
          <w:tcPr>
            <w:tcW w:w="4105" w:type="dxa"/>
            <w:shd w:val="clear" w:color="auto" w:fill="auto"/>
          </w:tcPr>
          <w:p w14:paraId="514AE358" w14:textId="77777777" w:rsidR="00F75120" w:rsidRPr="00757077" w:rsidRDefault="00F75120" w:rsidP="00A27AB4">
            <w:pPr>
              <w:pStyle w:val="TAL"/>
              <w:rPr>
                <w:bCs/>
              </w:rPr>
            </w:pPr>
            <w:r>
              <w:rPr>
                <w:bCs/>
              </w:rPr>
              <w:t>lldpV2MessageTxHoldMultiplier</w:t>
            </w:r>
          </w:p>
        </w:tc>
        <w:tc>
          <w:tcPr>
            <w:tcW w:w="1420" w:type="dxa"/>
            <w:shd w:val="clear" w:color="auto" w:fill="auto"/>
          </w:tcPr>
          <w:p w14:paraId="41009A6F" w14:textId="77777777" w:rsidR="00F75120" w:rsidRDefault="00F75120" w:rsidP="00A27AB4">
            <w:pPr>
              <w:pStyle w:val="TAC"/>
            </w:pPr>
            <w:r>
              <w:t>RW</w:t>
            </w:r>
          </w:p>
        </w:tc>
        <w:tc>
          <w:tcPr>
            <w:tcW w:w="2223" w:type="dxa"/>
            <w:shd w:val="clear" w:color="auto" w:fill="auto"/>
          </w:tcPr>
          <w:p w14:paraId="4F316AA4" w14:textId="77777777" w:rsidR="00F75120" w:rsidRPr="002369B3" w:rsidRDefault="00F75120" w:rsidP="00A27AB4">
            <w:pPr>
              <w:pStyle w:val="TAC"/>
            </w:pPr>
            <w:r>
              <w:t>IEEE Std 802.1AB [97] Table 11-2</w:t>
            </w:r>
          </w:p>
        </w:tc>
      </w:tr>
      <w:tr w:rsidR="00F75120" w:rsidRPr="002369B3" w14:paraId="3ACB8149" w14:textId="77777777" w:rsidTr="00A27AB4">
        <w:tc>
          <w:tcPr>
            <w:tcW w:w="4105" w:type="dxa"/>
            <w:shd w:val="clear" w:color="auto" w:fill="auto"/>
          </w:tcPr>
          <w:p w14:paraId="46619CFD" w14:textId="77777777" w:rsidR="00F75120" w:rsidRPr="002369B3" w:rsidRDefault="00F75120" w:rsidP="00A27AB4">
            <w:pPr>
              <w:pStyle w:val="TAL"/>
              <w:rPr>
                <w:b/>
              </w:rPr>
            </w:pPr>
            <w:r>
              <w:rPr>
                <w:b/>
              </w:rPr>
              <w:t>DS-TT port neighbour discovery configuration for DS-TT ports (NOTE 4)</w:t>
            </w:r>
          </w:p>
        </w:tc>
        <w:tc>
          <w:tcPr>
            <w:tcW w:w="1420" w:type="dxa"/>
            <w:shd w:val="clear" w:color="auto" w:fill="auto"/>
          </w:tcPr>
          <w:p w14:paraId="29D078E4" w14:textId="77777777" w:rsidR="00F75120" w:rsidRPr="002369B3" w:rsidRDefault="00F75120" w:rsidP="00A27AB4">
            <w:pPr>
              <w:pStyle w:val="TAC"/>
            </w:pPr>
          </w:p>
        </w:tc>
        <w:tc>
          <w:tcPr>
            <w:tcW w:w="2223" w:type="dxa"/>
            <w:shd w:val="clear" w:color="auto" w:fill="auto"/>
          </w:tcPr>
          <w:p w14:paraId="3DBA9AA5" w14:textId="77777777" w:rsidR="00F75120" w:rsidRPr="002369B3" w:rsidRDefault="00F75120" w:rsidP="00A27AB4">
            <w:pPr>
              <w:pStyle w:val="TAC"/>
            </w:pPr>
          </w:p>
        </w:tc>
      </w:tr>
      <w:tr w:rsidR="00F75120" w:rsidRPr="002369B3" w14:paraId="529D84D7" w14:textId="77777777" w:rsidTr="00A27AB4">
        <w:tc>
          <w:tcPr>
            <w:tcW w:w="4105" w:type="dxa"/>
            <w:shd w:val="clear" w:color="auto" w:fill="auto"/>
          </w:tcPr>
          <w:p w14:paraId="2C2BA317" w14:textId="77777777" w:rsidR="00F75120" w:rsidRPr="002369B3" w:rsidRDefault="00F75120" w:rsidP="00A27AB4">
            <w:pPr>
              <w:pStyle w:val="TAL"/>
              <w:rPr>
                <w:b/>
              </w:rPr>
            </w:pPr>
            <w:r>
              <w:rPr>
                <w:b/>
              </w:rPr>
              <w:t>&gt;DS-TT port neighbour discovery configuration for each DS-TT port</w:t>
            </w:r>
          </w:p>
        </w:tc>
        <w:tc>
          <w:tcPr>
            <w:tcW w:w="1420" w:type="dxa"/>
            <w:shd w:val="clear" w:color="auto" w:fill="auto"/>
          </w:tcPr>
          <w:p w14:paraId="211C6D78" w14:textId="77777777" w:rsidR="00F75120" w:rsidRPr="002369B3" w:rsidRDefault="00F75120" w:rsidP="00A27AB4">
            <w:pPr>
              <w:pStyle w:val="TAC"/>
            </w:pPr>
          </w:p>
        </w:tc>
        <w:tc>
          <w:tcPr>
            <w:tcW w:w="2223" w:type="dxa"/>
            <w:shd w:val="clear" w:color="auto" w:fill="auto"/>
          </w:tcPr>
          <w:p w14:paraId="5AA04C57" w14:textId="77777777" w:rsidR="00F75120" w:rsidRPr="002369B3" w:rsidRDefault="00F75120" w:rsidP="00A27AB4">
            <w:pPr>
              <w:pStyle w:val="TAC"/>
            </w:pPr>
          </w:p>
        </w:tc>
      </w:tr>
      <w:tr w:rsidR="00F75120" w:rsidRPr="002369B3" w14:paraId="25AFAB35" w14:textId="77777777" w:rsidTr="00A27AB4">
        <w:tc>
          <w:tcPr>
            <w:tcW w:w="4105" w:type="dxa"/>
            <w:shd w:val="clear" w:color="auto" w:fill="auto"/>
          </w:tcPr>
          <w:p w14:paraId="7FFE00C5" w14:textId="77777777" w:rsidR="00F75120" w:rsidRPr="00757077" w:rsidRDefault="00F75120" w:rsidP="00A27AB4">
            <w:pPr>
              <w:pStyle w:val="TAL"/>
              <w:rPr>
                <w:bCs/>
              </w:rPr>
            </w:pPr>
            <w:r>
              <w:rPr>
                <w:bCs/>
              </w:rPr>
              <w:t>&gt;&gt; DS-TT port number</w:t>
            </w:r>
          </w:p>
        </w:tc>
        <w:tc>
          <w:tcPr>
            <w:tcW w:w="1420" w:type="dxa"/>
            <w:shd w:val="clear" w:color="auto" w:fill="auto"/>
          </w:tcPr>
          <w:p w14:paraId="4E708F82" w14:textId="77777777" w:rsidR="00F75120" w:rsidRPr="002369B3" w:rsidRDefault="00F75120" w:rsidP="00A27AB4">
            <w:pPr>
              <w:pStyle w:val="TAC"/>
            </w:pPr>
            <w:r>
              <w:t>RW</w:t>
            </w:r>
          </w:p>
        </w:tc>
        <w:tc>
          <w:tcPr>
            <w:tcW w:w="2223" w:type="dxa"/>
            <w:shd w:val="clear" w:color="auto" w:fill="auto"/>
          </w:tcPr>
          <w:p w14:paraId="4F3E5780" w14:textId="77777777" w:rsidR="00F75120" w:rsidRPr="002369B3" w:rsidRDefault="00F75120" w:rsidP="00A27AB4">
            <w:pPr>
              <w:pStyle w:val="TAC"/>
            </w:pPr>
          </w:p>
        </w:tc>
      </w:tr>
      <w:tr w:rsidR="00F75120" w:rsidRPr="002369B3" w14:paraId="05C8FF79" w14:textId="77777777" w:rsidTr="00A27AB4">
        <w:tc>
          <w:tcPr>
            <w:tcW w:w="4105" w:type="dxa"/>
            <w:shd w:val="clear" w:color="auto" w:fill="auto"/>
          </w:tcPr>
          <w:p w14:paraId="5F47E4B2" w14:textId="77777777" w:rsidR="00F75120" w:rsidRDefault="00F75120" w:rsidP="00A27AB4">
            <w:pPr>
              <w:pStyle w:val="TAL"/>
              <w:rPr>
                <w:bCs/>
              </w:rPr>
            </w:pPr>
            <w:r>
              <w:rPr>
                <w:bCs/>
              </w:rPr>
              <w:t>&gt;&gt; lldpV2LocPortIdSubtype</w:t>
            </w:r>
          </w:p>
        </w:tc>
        <w:tc>
          <w:tcPr>
            <w:tcW w:w="1420" w:type="dxa"/>
            <w:shd w:val="clear" w:color="auto" w:fill="auto"/>
          </w:tcPr>
          <w:p w14:paraId="641D75B3" w14:textId="77777777" w:rsidR="00F75120" w:rsidRPr="002369B3" w:rsidRDefault="00F75120" w:rsidP="00A27AB4">
            <w:pPr>
              <w:pStyle w:val="TAC"/>
            </w:pPr>
            <w:r>
              <w:t>RW</w:t>
            </w:r>
          </w:p>
        </w:tc>
        <w:tc>
          <w:tcPr>
            <w:tcW w:w="2223" w:type="dxa"/>
            <w:shd w:val="clear" w:color="auto" w:fill="auto"/>
          </w:tcPr>
          <w:p w14:paraId="59394997" w14:textId="77777777" w:rsidR="00F75120" w:rsidRPr="002369B3" w:rsidRDefault="00F75120" w:rsidP="00A27AB4">
            <w:pPr>
              <w:pStyle w:val="TAC"/>
            </w:pPr>
            <w:r>
              <w:t>IEEE Std 802.1AB [97] Table 11-2</w:t>
            </w:r>
          </w:p>
        </w:tc>
      </w:tr>
      <w:tr w:rsidR="00F75120" w:rsidRPr="002369B3" w14:paraId="23AB26EA" w14:textId="77777777" w:rsidTr="00A27AB4">
        <w:tc>
          <w:tcPr>
            <w:tcW w:w="4105" w:type="dxa"/>
            <w:shd w:val="clear" w:color="auto" w:fill="auto"/>
          </w:tcPr>
          <w:p w14:paraId="0AFD81BA" w14:textId="77777777" w:rsidR="00F75120" w:rsidRDefault="00F75120" w:rsidP="00A27AB4">
            <w:pPr>
              <w:pStyle w:val="TAL"/>
              <w:rPr>
                <w:bCs/>
              </w:rPr>
            </w:pPr>
            <w:r>
              <w:rPr>
                <w:bCs/>
              </w:rPr>
              <w:t>&gt;&gt; lldpV2LocPortId</w:t>
            </w:r>
          </w:p>
        </w:tc>
        <w:tc>
          <w:tcPr>
            <w:tcW w:w="1420" w:type="dxa"/>
            <w:shd w:val="clear" w:color="auto" w:fill="auto"/>
          </w:tcPr>
          <w:p w14:paraId="3A667BF6" w14:textId="77777777" w:rsidR="00F75120" w:rsidRDefault="00F75120" w:rsidP="00A27AB4">
            <w:pPr>
              <w:pStyle w:val="TAC"/>
            </w:pPr>
            <w:r>
              <w:t>RW</w:t>
            </w:r>
          </w:p>
        </w:tc>
        <w:tc>
          <w:tcPr>
            <w:tcW w:w="2223" w:type="dxa"/>
            <w:shd w:val="clear" w:color="auto" w:fill="auto"/>
          </w:tcPr>
          <w:p w14:paraId="08AE5979" w14:textId="77777777" w:rsidR="00F75120" w:rsidRPr="002369B3" w:rsidRDefault="00F75120" w:rsidP="00A27AB4">
            <w:pPr>
              <w:pStyle w:val="TAC"/>
            </w:pPr>
            <w:r>
              <w:t>IEEE Std 802.1AB [97] Table 11-2</w:t>
            </w:r>
          </w:p>
        </w:tc>
      </w:tr>
      <w:tr w:rsidR="00F75120" w:rsidRPr="002369B3" w14:paraId="2E344CF2" w14:textId="77777777" w:rsidTr="00A27AB4">
        <w:tc>
          <w:tcPr>
            <w:tcW w:w="4105" w:type="dxa"/>
            <w:shd w:val="clear" w:color="auto" w:fill="auto"/>
          </w:tcPr>
          <w:p w14:paraId="78009C12" w14:textId="77777777" w:rsidR="00F75120" w:rsidRDefault="00F75120" w:rsidP="00A27AB4">
            <w:pPr>
              <w:pStyle w:val="TAL"/>
              <w:rPr>
                <w:b/>
              </w:rPr>
            </w:pPr>
            <w:r>
              <w:rPr>
                <w:b/>
              </w:rPr>
              <w:t>Discovered neighbour information for DS-TT ports</w:t>
            </w:r>
          </w:p>
          <w:p w14:paraId="4A70602A" w14:textId="77777777" w:rsidR="00F75120" w:rsidRPr="002369B3" w:rsidRDefault="00F75120" w:rsidP="00A27AB4">
            <w:pPr>
              <w:pStyle w:val="TAL"/>
              <w:rPr>
                <w:b/>
              </w:rPr>
            </w:pPr>
            <w:r>
              <w:rPr>
                <w:b/>
              </w:rPr>
              <w:t>(NOTE 4)</w:t>
            </w:r>
          </w:p>
        </w:tc>
        <w:tc>
          <w:tcPr>
            <w:tcW w:w="1420" w:type="dxa"/>
            <w:shd w:val="clear" w:color="auto" w:fill="auto"/>
          </w:tcPr>
          <w:p w14:paraId="54260E63" w14:textId="77777777" w:rsidR="00F75120" w:rsidRPr="002369B3" w:rsidRDefault="00F75120" w:rsidP="00A27AB4">
            <w:pPr>
              <w:pStyle w:val="TAC"/>
            </w:pPr>
          </w:p>
        </w:tc>
        <w:tc>
          <w:tcPr>
            <w:tcW w:w="2223" w:type="dxa"/>
            <w:shd w:val="clear" w:color="auto" w:fill="auto"/>
          </w:tcPr>
          <w:p w14:paraId="5302D1B7" w14:textId="77777777" w:rsidR="00F75120" w:rsidRPr="002369B3" w:rsidRDefault="00F75120" w:rsidP="00A27AB4">
            <w:pPr>
              <w:pStyle w:val="TAC"/>
            </w:pPr>
          </w:p>
        </w:tc>
      </w:tr>
      <w:tr w:rsidR="00F75120" w:rsidRPr="002369B3" w14:paraId="65B911EB" w14:textId="77777777" w:rsidTr="00A27AB4">
        <w:tc>
          <w:tcPr>
            <w:tcW w:w="4105" w:type="dxa"/>
            <w:shd w:val="clear" w:color="auto" w:fill="auto"/>
          </w:tcPr>
          <w:p w14:paraId="2778B63C" w14:textId="77777777" w:rsidR="00F75120" w:rsidRDefault="00F75120" w:rsidP="00A27AB4">
            <w:pPr>
              <w:pStyle w:val="TAL"/>
              <w:rPr>
                <w:b/>
              </w:rPr>
            </w:pPr>
            <w:r>
              <w:rPr>
                <w:b/>
              </w:rPr>
              <w:t>&gt;Discovered neighbour information for each DS-TT port</w:t>
            </w:r>
          </w:p>
          <w:p w14:paraId="5CF3D8DD" w14:textId="77777777" w:rsidR="00F75120" w:rsidRPr="002369B3" w:rsidRDefault="00F75120" w:rsidP="00A27AB4">
            <w:pPr>
              <w:pStyle w:val="TAL"/>
              <w:rPr>
                <w:b/>
              </w:rPr>
            </w:pPr>
            <w:r>
              <w:rPr>
                <w:b/>
              </w:rPr>
              <w:t>(NOTE 4)</w:t>
            </w:r>
          </w:p>
        </w:tc>
        <w:tc>
          <w:tcPr>
            <w:tcW w:w="1420" w:type="dxa"/>
            <w:shd w:val="clear" w:color="auto" w:fill="auto"/>
          </w:tcPr>
          <w:p w14:paraId="11D3718D" w14:textId="77777777" w:rsidR="00F75120" w:rsidRPr="002369B3" w:rsidRDefault="00F75120" w:rsidP="00A27AB4">
            <w:pPr>
              <w:pStyle w:val="TAC"/>
            </w:pPr>
          </w:p>
        </w:tc>
        <w:tc>
          <w:tcPr>
            <w:tcW w:w="2223" w:type="dxa"/>
            <w:shd w:val="clear" w:color="auto" w:fill="auto"/>
          </w:tcPr>
          <w:p w14:paraId="77B7EAD6" w14:textId="77777777" w:rsidR="00F75120" w:rsidRPr="002369B3" w:rsidRDefault="00F75120" w:rsidP="00A27AB4">
            <w:pPr>
              <w:pStyle w:val="TAC"/>
            </w:pPr>
          </w:p>
        </w:tc>
      </w:tr>
      <w:tr w:rsidR="00F75120" w:rsidRPr="002369B3" w14:paraId="17BD3E4F" w14:textId="77777777" w:rsidTr="00A27AB4">
        <w:tc>
          <w:tcPr>
            <w:tcW w:w="4105" w:type="dxa"/>
            <w:shd w:val="clear" w:color="auto" w:fill="auto"/>
          </w:tcPr>
          <w:p w14:paraId="07F16015" w14:textId="77777777" w:rsidR="00F75120" w:rsidRPr="00757077" w:rsidRDefault="00F75120" w:rsidP="00A27AB4">
            <w:pPr>
              <w:pStyle w:val="TAL"/>
              <w:rPr>
                <w:bCs/>
              </w:rPr>
            </w:pPr>
            <w:r w:rsidRPr="00C3477D">
              <w:t xml:space="preserve">&gt;&gt; </w:t>
            </w:r>
            <w:r w:rsidRPr="00C3477D">
              <w:rPr>
                <w:lang w:val="en-US"/>
              </w:rPr>
              <w:t>DS-TT port number</w:t>
            </w:r>
          </w:p>
        </w:tc>
        <w:tc>
          <w:tcPr>
            <w:tcW w:w="1420" w:type="dxa"/>
            <w:shd w:val="clear" w:color="auto" w:fill="auto"/>
          </w:tcPr>
          <w:p w14:paraId="51FFB4D5" w14:textId="77777777" w:rsidR="00F75120" w:rsidRPr="002369B3" w:rsidRDefault="00F75120" w:rsidP="00A27AB4">
            <w:pPr>
              <w:pStyle w:val="TAC"/>
            </w:pPr>
            <w:r w:rsidRPr="00C3477D">
              <w:rPr>
                <w:lang w:val="en-US"/>
              </w:rPr>
              <w:t>R</w:t>
            </w:r>
          </w:p>
        </w:tc>
        <w:tc>
          <w:tcPr>
            <w:tcW w:w="2223" w:type="dxa"/>
            <w:shd w:val="clear" w:color="auto" w:fill="auto"/>
          </w:tcPr>
          <w:p w14:paraId="59C939DA" w14:textId="77777777" w:rsidR="00F75120" w:rsidRPr="002369B3" w:rsidRDefault="00F75120" w:rsidP="00A27AB4">
            <w:pPr>
              <w:pStyle w:val="TAC"/>
            </w:pPr>
          </w:p>
        </w:tc>
      </w:tr>
      <w:tr w:rsidR="00F75120" w:rsidRPr="002369B3" w14:paraId="3B9A4314" w14:textId="77777777" w:rsidTr="00A27AB4">
        <w:tc>
          <w:tcPr>
            <w:tcW w:w="4105" w:type="dxa"/>
            <w:shd w:val="clear" w:color="auto" w:fill="auto"/>
          </w:tcPr>
          <w:p w14:paraId="520C1592" w14:textId="77777777" w:rsidR="00F75120" w:rsidRDefault="00F75120" w:rsidP="00A27AB4">
            <w:pPr>
              <w:pStyle w:val="TAL"/>
              <w:rPr>
                <w:bCs/>
              </w:rPr>
            </w:pPr>
            <w:r w:rsidRPr="00C3477D">
              <w:t>&gt;&gt; lldpV2RemChassisIdSubtype</w:t>
            </w:r>
          </w:p>
        </w:tc>
        <w:tc>
          <w:tcPr>
            <w:tcW w:w="1420" w:type="dxa"/>
            <w:shd w:val="clear" w:color="auto" w:fill="auto"/>
          </w:tcPr>
          <w:p w14:paraId="34A456B6" w14:textId="77777777" w:rsidR="00F75120" w:rsidRPr="002369B3" w:rsidRDefault="00F75120" w:rsidP="00A27AB4">
            <w:pPr>
              <w:pStyle w:val="TAC"/>
            </w:pPr>
            <w:r w:rsidRPr="00C3477D">
              <w:rPr>
                <w:lang w:val="en-US"/>
              </w:rPr>
              <w:t>R</w:t>
            </w:r>
          </w:p>
        </w:tc>
        <w:tc>
          <w:tcPr>
            <w:tcW w:w="2223" w:type="dxa"/>
            <w:shd w:val="clear" w:color="auto" w:fill="auto"/>
          </w:tcPr>
          <w:p w14:paraId="1F9F4156" w14:textId="77777777" w:rsidR="00F75120" w:rsidRPr="002369B3" w:rsidRDefault="00F75120" w:rsidP="00A27AB4">
            <w:pPr>
              <w:pStyle w:val="TAC"/>
            </w:pPr>
            <w:r>
              <w:t>IEEE Std 802.1AB [97] Table 11-2</w:t>
            </w:r>
          </w:p>
        </w:tc>
      </w:tr>
      <w:tr w:rsidR="00F75120" w:rsidRPr="002369B3" w14:paraId="35D406A3" w14:textId="77777777" w:rsidTr="00A27AB4">
        <w:tc>
          <w:tcPr>
            <w:tcW w:w="4105" w:type="dxa"/>
            <w:shd w:val="clear" w:color="auto" w:fill="auto"/>
          </w:tcPr>
          <w:p w14:paraId="280C3101" w14:textId="77777777" w:rsidR="00F75120" w:rsidRDefault="00F75120" w:rsidP="00A27AB4">
            <w:pPr>
              <w:pStyle w:val="TAL"/>
              <w:rPr>
                <w:bCs/>
              </w:rPr>
            </w:pPr>
            <w:r w:rsidRPr="00C3477D">
              <w:t>&gt;&gt; lldpV2RemChassisId</w:t>
            </w:r>
          </w:p>
        </w:tc>
        <w:tc>
          <w:tcPr>
            <w:tcW w:w="1420" w:type="dxa"/>
            <w:shd w:val="clear" w:color="auto" w:fill="auto"/>
          </w:tcPr>
          <w:p w14:paraId="76C0CBED" w14:textId="77777777" w:rsidR="00F75120" w:rsidRDefault="00F75120" w:rsidP="00A27AB4">
            <w:pPr>
              <w:pStyle w:val="TAC"/>
            </w:pPr>
            <w:r w:rsidRPr="00C3477D">
              <w:rPr>
                <w:lang w:val="en-US"/>
              </w:rPr>
              <w:t>R</w:t>
            </w:r>
          </w:p>
        </w:tc>
        <w:tc>
          <w:tcPr>
            <w:tcW w:w="2223" w:type="dxa"/>
            <w:shd w:val="clear" w:color="auto" w:fill="auto"/>
          </w:tcPr>
          <w:p w14:paraId="5D5C37C2" w14:textId="77777777" w:rsidR="00F75120" w:rsidRPr="002369B3" w:rsidRDefault="00F75120" w:rsidP="00A27AB4">
            <w:pPr>
              <w:pStyle w:val="TAC"/>
            </w:pPr>
            <w:r>
              <w:t>IEEE Std 802.1AB [97] Table 11-2</w:t>
            </w:r>
          </w:p>
        </w:tc>
      </w:tr>
      <w:tr w:rsidR="00F75120" w:rsidRPr="002369B3" w14:paraId="51A56711" w14:textId="77777777" w:rsidTr="00A27AB4">
        <w:tc>
          <w:tcPr>
            <w:tcW w:w="4105" w:type="dxa"/>
            <w:shd w:val="clear" w:color="auto" w:fill="auto"/>
          </w:tcPr>
          <w:p w14:paraId="220F6A0B" w14:textId="77777777" w:rsidR="00F75120" w:rsidRPr="00C3477D" w:rsidRDefault="00F75120" w:rsidP="00A27AB4">
            <w:pPr>
              <w:pStyle w:val="TAL"/>
            </w:pPr>
            <w:r w:rsidRPr="00C3477D">
              <w:t>&gt;&gt; lldpV2RemPortIdSubtype</w:t>
            </w:r>
          </w:p>
        </w:tc>
        <w:tc>
          <w:tcPr>
            <w:tcW w:w="1420" w:type="dxa"/>
            <w:shd w:val="clear" w:color="auto" w:fill="auto"/>
          </w:tcPr>
          <w:p w14:paraId="4463DEC5" w14:textId="77777777" w:rsidR="00F75120" w:rsidRPr="00C3477D" w:rsidRDefault="00F75120" w:rsidP="00A27AB4">
            <w:pPr>
              <w:pStyle w:val="TAC"/>
              <w:rPr>
                <w:lang w:val="en-US"/>
              </w:rPr>
            </w:pPr>
            <w:r w:rsidRPr="00C3477D">
              <w:rPr>
                <w:lang w:val="en-US"/>
              </w:rPr>
              <w:t>R</w:t>
            </w:r>
          </w:p>
        </w:tc>
        <w:tc>
          <w:tcPr>
            <w:tcW w:w="2223" w:type="dxa"/>
            <w:shd w:val="clear" w:color="auto" w:fill="auto"/>
          </w:tcPr>
          <w:p w14:paraId="4665FCF0" w14:textId="77777777" w:rsidR="00F75120" w:rsidRPr="002369B3" w:rsidRDefault="00F75120" w:rsidP="00A27AB4">
            <w:pPr>
              <w:pStyle w:val="TAC"/>
            </w:pPr>
            <w:r>
              <w:t>IEEE Std 802.1AB [97] Table 11-2</w:t>
            </w:r>
          </w:p>
        </w:tc>
      </w:tr>
      <w:tr w:rsidR="00F75120" w:rsidRPr="002369B3" w14:paraId="1553CDDC" w14:textId="77777777" w:rsidTr="00A27AB4">
        <w:tc>
          <w:tcPr>
            <w:tcW w:w="4105" w:type="dxa"/>
            <w:shd w:val="clear" w:color="auto" w:fill="auto"/>
          </w:tcPr>
          <w:p w14:paraId="516FD5E2" w14:textId="77777777" w:rsidR="00F75120" w:rsidRPr="00C3477D" w:rsidRDefault="00F75120" w:rsidP="00A27AB4">
            <w:pPr>
              <w:pStyle w:val="TAL"/>
            </w:pPr>
            <w:r w:rsidRPr="00C3477D">
              <w:t>&gt;&gt; lldpV2RemPortId</w:t>
            </w:r>
          </w:p>
        </w:tc>
        <w:tc>
          <w:tcPr>
            <w:tcW w:w="1420" w:type="dxa"/>
            <w:shd w:val="clear" w:color="auto" w:fill="auto"/>
          </w:tcPr>
          <w:p w14:paraId="4A6D2FB8" w14:textId="77777777" w:rsidR="00F75120" w:rsidRPr="00C3477D" w:rsidRDefault="00F75120" w:rsidP="00A27AB4">
            <w:pPr>
              <w:pStyle w:val="TAC"/>
              <w:rPr>
                <w:lang w:val="en-US"/>
              </w:rPr>
            </w:pPr>
            <w:r w:rsidRPr="00C3477D">
              <w:rPr>
                <w:lang w:val="en-US"/>
              </w:rPr>
              <w:t>R</w:t>
            </w:r>
          </w:p>
        </w:tc>
        <w:tc>
          <w:tcPr>
            <w:tcW w:w="2223" w:type="dxa"/>
            <w:shd w:val="clear" w:color="auto" w:fill="auto"/>
          </w:tcPr>
          <w:p w14:paraId="59CC7FE8" w14:textId="77777777" w:rsidR="00F75120" w:rsidRPr="002369B3" w:rsidRDefault="00F75120" w:rsidP="00A27AB4">
            <w:pPr>
              <w:pStyle w:val="TAC"/>
            </w:pPr>
            <w:r>
              <w:t>IEEE Std 802.1AB [97] Table 11-2</w:t>
            </w:r>
          </w:p>
        </w:tc>
      </w:tr>
      <w:tr w:rsidR="00F75120" w:rsidRPr="002369B3" w14:paraId="3E9776BC" w14:textId="77777777" w:rsidTr="00A27AB4">
        <w:tc>
          <w:tcPr>
            <w:tcW w:w="4105" w:type="dxa"/>
            <w:shd w:val="clear" w:color="auto" w:fill="auto"/>
          </w:tcPr>
          <w:p w14:paraId="4B0D3DF3" w14:textId="77777777" w:rsidR="00F75120" w:rsidRPr="00C3477D" w:rsidRDefault="00F75120" w:rsidP="00A27AB4">
            <w:pPr>
              <w:pStyle w:val="TAL"/>
            </w:pPr>
            <w:r w:rsidRPr="00C3477D">
              <w:t xml:space="preserve">&gt;&gt; </w:t>
            </w:r>
            <w:r w:rsidRPr="00C3477D">
              <w:rPr>
                <w:lang w:val="en-US"/>
              </w:rPr>
              <w:t>TTL</w:t>
            </w:r>
          </w:p>
        </w:tc>
        <w:tc>
          <w:tcPr>
            <w:tcW w:w="1420" w:type="dxa"/>
            <w:shd w:val="clear" w:color="auto" w:fill="auto"/>
          </w:tcPr>
          <w:p w14:paraId="560E62A0" w14:textId="77777777" w:rsidR="00F75120" w:rsidRPr="00C3477D" w:rsidRDefault="00F75120" w:rsidP="00A27AB4">
            <w:pPr>
              <w:pStyle w:val="TAC"/>
              <w:rPr>
                <w:lang w:val="en-US"/>
              </w:rPr>
            </w:pPr>
            <w:r w:rsidRPr="00C3477D">
              <w:rPr>
                <w:lang w:val="en-US"/>
              </w:rPr>
              <w:t>R</w:t>
            </w:r>
          </w:p>
        </w:tc>
        <w:tc>
          <w:tcPr>
            <w:tcW w:w="2223" w:type="dxa"/>
            <w:shd w:val="clear" w:color="auto" w:fill="auto"/>
          </w:tcPr>
          <w:p w14:paraId="00EA7BAE" w14:textId="77777777" w:rsidR="00F75120" w:rsidRPr="002369B3" w:rsidRDefault="00F75120" w:rsidP="00A27AB4">
            <w:pPr>
              <w:pStyle w:val="TAC"/>
            </w:pPr>
            <w:r>
              <w:t>IEEE Std 802.1AB [97] clause 8.5.4.1</w:t>
            </w:r>
          </w:p>
        </w:tc>
      </w:tr>
      <w:tr w:rsidR="00F75120" w:rsidRPr="002369B3" w14:paraId="7D3643D2" w14:textId="77777777" w:rsidTr="00A27AB4">
        <w:tc>
          <w:tcPr>
            <w:tcW w:w="4105" w:type="dxa"/>
            <w:shd w:val="clear" w:color="auto" w:fill="auto"/>
          </w:tcPr>
          <w:p w14:paraId="53B2F0CD" w14:textId="77777777" w:rsidR="00F75120" w:rsidRPr="000172EF" w:rsidRDefault="00F75120" w:rsidP="00A27AB4">
            <w:pPr>
              <w:pStyle w:val="TAL"/>
              <w:rPr>
                <w:b/>
              </w:rPr>
            </w:pPr>
            <w:r>
              <w:rPr>
                <w:b/>
              </w:rPr>
              <w:t>Stream Parameters (NOTE 5)</w:t>
            </w:r>
          </w:p>
        </w:tc>
        <w:tc>
          <w:tcPr>
            <w:tcW w:w="1420" w:type="dxa"/>
            <w:shd w:val="clear" w:color="auto" w:fill="auto"/>
          </w:tcPr>
          <w:p w14:paraId="12CCB9FF" w14:textId="77777777" w:rsidR="00F75120" w:rsidRPr="002369B3" w:rsidRDefault="00F75120" w:rsidP="00A27AB4">
            <w:pPr>
              <w:pStyle w:val="TAC"/>
            </w:pPr>
          </w:p>
        </w:tc>
        <w:tc>
          <w:tcPr>
            <w:tcW w:w="2223" w:type="dxa"/>
            <w:shd w:val="clear" w:color="auto" w:fill="auto"/>
          </w:tcPr>
          <w:p w14:paraId="53083717" w14:textId="77777777" w:rsidR="00F75120" w:rsidRPr="002369B3" w:rsidRDefault="00F75120" w:rsidP="00A27AB4">
            <w:pPr>
              <w:pStyle w:val="TAC"/>
            </w:pPr>
          </w:p>
        </w:tc>
      </w:tr>
      <w:tr w:rsidR="00F75120" w:rsidRPr="002369B3" w14:paraId="238A1ACE" w14:textId="77777777" w:rsidTr="00A27AB4">
        <w:tc>
          <w:tcPr>
            <w:tcW w:w="4105" w:type="dxa"/>
            <w:shd w:val="clear" w:color="auto" w:fill="auto"/>
          </w:tcPr>
          <w:p w14:paraId="25D4C0A8" w14:textId="77777777" w:rsidR="00F75120" w:rsidRPr="00757077" w:rsidRDefault="00F75120" w:rsidP="00A27AB4">
            <w:pPr>
              <w:pStyle w:val="TAL"/>
              <w:rPr>
                <w:bCs/>
              </w:rPr>
            </w:pPr>
            <w:r>
              <w:t>MaxStreamFilterInstances</w:t>
            </w:r>
          </w:p>
        </w:tc>
        <w:tc>
          <w:tcPr>
            <w:tcW w:w="1420" w:type="dxa"/>
            <w:shd w:val="clear" w:color="auto" w:fill="auto"/>
          </w:tcPr>
          <w:p w14:paraId="6DEFC020" w14:textId="77777777" w:rsidR="00F75120" w:rsidRPr="002369B3" w:rsidRDefault="00F75120" w:rsidP="00A27AB4">
            <w:pPr>
              <w:pStyle w:val="TAC"/>
            </w:pPr>
            <w:r w:rsidRPr="00C3477D">
              <w:rPr>
                <w:lang w:val="en-US"/>
              </w:rPr>
              <w:t>R</w:t>
            </w:r>
          </w:p>
        </w:tc>
        <w:tc>
          <w:tcPr>
            <w:tcW w:w="2223" w:type="dxa"/>
            <w:shd w:val="clear" w:color="auto" w:fill="auto"/>
          </w:tcPr>
          <w:p w14:paraId="21AA7653" w14:textId="77777777" w:rsidR="00F75120" w:rsidRPr="002369B3" w:rsidRDefault="00F75120" w:rsidP="00A27AB4">
            <w:pPr>
              <w:pStyle w:val="TAC"/>
            </w:pPr>
            <w:r>
              <w:t>IEEE Std 802.1Q [98]</w:t>
            </w:r>
          </w:p>
        </w:tc>
      </w:tr>
      <w:tr w:rsidR="00F75120" w:rsidRPr="002369B3" w14:paraId="7A62161E" w14:textId="77777777" w:rsidTr="00A27AB4">
        <w:tc>
          <w:tcPr>
            <w:tcW w:w="4105" w:type="dxa"/>
            <w:shd w:val="clear" w:color="auto" w:fill="auto"/>
          </w:tcPr>
          <w:p w14:paraId="043323B6" w14:textId="77777777" w:rsidR="00F75120" w:rsidRDefault="00F75120" w:rsidP="00A27AB4">
            <w:pPr>
              <w:pStyle w:val="TAL"/>
              <w:rPr>
                <w:bCs/>
              </w:rPr>
            </w:pPr>
            <w:r>
              <w:t>MaxStreamGateInstances</w:t>
            </w:r>
          </w:p>
        </w:tc>
        <w:tc>
          <w:tcPr>
            <w:tcW w:w="1420" w:type="dxa"/>
            <w:shd w:val="clear" w:color="auto" w:fill="auto"/>
          </w:tcPr>
          <w:p w14:paraId="38EDAC8C" w14:textId="77777777" w:rsidR="00F75120" w:rsidRPr="002369B3" w:rsidRDefault="00F75120" w:rsidP="00A27AB4">
            <w:pPr>
              <w:pStyle w:val="TAC"/>
            </w:pPr>
            <w:r w:rsidRPr="00C3477D">
              <w:rPr>
                <w:lang w:val="en-US"/>
              </w:rPr>
              <w:t>R</w:t>
            </w:r>
          </w:p>
        </w:tc>
        <w:tc>
          <w:tcPr>
            <w:tcW w:w="2223" w:type="dxa"/>
            <w:shd w:val="clear" w:color="auto" w:fill="auto"/>
          </w:tcPr>
          <w:p w14:paraId="11014FE1" w14:textId="77777777" w:rsidR="00F75120" w:rsidRPr="002369B3" w:rsidRDefault="00F75120" w:rsidP="00A27AB4">
            <w:pPr>
              <w:pStyle w:val="TAC"/>
            </w:pPr>
            <w:r>
              <w:t>IEEE Std 802.1Q [98]</w:t>
            </w:r>
          </w:p>
        </w:tc>
      </w:tr>
      <w:tr w:rsidR="00F75120" w:rsidRPr="002369B3" w14:paraId="1FA912AF" w14:textId="77777777" w:rsidTr="00A27AB4">
        <w:tc>
          <w:tcPr>
            <w:tcW w:w="4105" w:type="dxa"/>
            <w:shd w:val="clear" w:color="auto" w:fill="auto"/>
          </w:tcPr>
          <w:p w14:paraId="1FF7839F" w14:textId="77777777" w:rsidR="00F75120" w:rsidRDefault="00F75120" w:rsidP="00A27AB4">
            <w:pPr>
              <w:pStyle w:val="TAL"/>
              <w:rPr>
                <w:bCs/>
              </w:rPr>
            </w:pPr>
            <w:r>
              <w:t>MaxFlowMeterInstances</w:t>
            </w:r>
          </w:p>
        </w:tc>
        <w:tc>
          <w:tcPr>
            <w:tcW w:w="1420" w:type="dxa"/>
            <w:shd w:val="clear" w:color="auto" w:fill="auto"/>
          </w:tcPr>
          <w:p w14:paraId="75813503" w14:textId="77777777" w:rsidR="00F75120" w:rsidRDefault="00F75120" w:rsidP="00A27AB4">
            <w:pPr>
              <w:pStyle w:val="TAC"/>
            </w:pPr>
            <w:r w:rsidRPr="00C3477D">
              <w:rPr>
                <w:lang w:val="en-US"/>
              </w:rPr>
              <w:t>R</w:t>
            </w:r>
          </w:p>
        </w:tc>
        <w:tc>
          <w:tcPr>
            <w:tcW w:w="2223" w:type="dxa"/>
            <w:shd w:val="clear" w:color="auto" w:fill="auto"/>
          </w:tcPr>
          <w:p w14:paraId="78DBB484" w14:textId="77777777" w:rsidR="00F75120" w:rsidRPr="002369B3" w:rsidRDefault="00F75120" w:rsidP="00A27AB4">
            <w:pPr>
              <w:pStyle w:val="TAC"/>
            </w:pPr>
            <w:r>
              <w:t>IEEE Std 802.1Q [98]</w:t>
            </w:r>
          </w:p>
        </w:tc>
      </w:tr>
      <w:tr w:rsidR="00F75120" w:rsidRPr="002369B3" w14:paraId="18E3BA1A" w14:textId="77777777" w:rsidTr="00A27AB4">
        <w:tc>
          <w:tcPr>
            <w:tcW w:w="4105" w:type="dxa"/>
            <w:shd w:val="clear" w:color="auto" w:fill="auto"/>
          </w:tcPr>
          <w:p w14:paraId="343E7840" w14:textId="77777777" w:rsidR="00F75120" w:rsidRPr="00C3477D" w:rsidRDefault="00F75120" w:rsidP="00A27AB4">
            <w:pPr>
              <w:pStyle w:val="TAL"/>
            </w:pPr>
            <w:r>
              <w:t>SupportedListMax</w:t>
            </w:r>
          </w:p>
        </w:tc>
        <w:tc>
          <w:tcPr>
            <w:tcW w:w="1420" w:type="dxa"/>
            <w:shd w:val="clear" w:color="auto" w:fill="auto"/>
          </w:tcPr>
          <w:p w14:paraId="5B97FD53" w14:textId="77777777" w:rsidR="00F75120" w:rsidRPr="00C3477D" w:rsidRDefault="00F75120" w:rsidP="00A27AB4">
            <w:pPr>
              <w:pStyle w:val="TAC"/>
              <w:rPr>
                <w:lang w:val="en-US"/>
              </w:rPr>
            </w:pPr>
            <w:r w:rsidRPr="00C3477D">
              <w:rPr>
                <w:lang w:val="en-US"/>
              </w:rPr>
              <w:t>R</w:t>
            </w:r>
          </w:p>
        </w:tc>
        <w:tc>
          <w:tcPr>
            <w:tcW w:w="2223" w:type="dxa"/>
            <w:shd w:val="clear" w:color="auto" w:fill="auto"/>
          </w:tcPr>
          <w:p w14:paraId="70DE3D54" w14:textId="77777777" w:rsidR="00F75120" w:rsidRPr="002369B3" w:rsidRDefault="00F75120" w:rsidP="00A27AB4">
            <w:pPr>
              <w:pStyle w:val="TAC"/>
            </w:pPr>
            <w:r>
              <w:t>IEEE Std 802.1Q [98]</w:t>
            </w:r>
          </w:p>
        </w:tc>
      </w:tr>
      <w:tr w:rsidR="00F75120" w:rsidRPr="002369B3" w14:paraId="57F855C7" w14:textId="77777777" w:rsidTr="00A27AB4">
        <w:tc>
          <w:tcPr>
            <w:tcW w:w="7748" w:type="dxa"/>
            <w:gridSpan w:val="3"/>
            <w:shd w:val="clear" w:color="auto" w:fill="auto"/>
          </w:tcPr>
          <w:p w14:paraId="73673136" w14:textId="77777777" w:rsidR="00F75120" w:rsidRDefault="00F75120" w:rsidP="00A27AB4">
            <w:pPr>
              <w:pStyle w:val="TAN"/>
            </w:pPr>
            <w:r>
              <w:lastRenderedPageBreak/>
              <w:t>NOTE 1:</w:t>
            </w:r>
            <w:r>
              <w:tab/>
              <w:t>R = Read only access; RW = Read/Write access.</w:t>
            </w:r>
          </w:p>
          <w:p w14:paraId="58D7E68B" w14:textId="77777777" w:rsidR="00F75120" w:rsidRPr="000172EF" w:rsidRDefault="00F75120" w:rsidP="00A27AB4">
            <w:pPr>
              <w:pStyle w:val="TAN"/>
            </w:pPr>
            <w:r>
              <w:t>NOTE 2:</w:t>
            </w:r>
            <w:r>
              <w:tab/>
              <w:t>General neighbour discovery information is included only when NW-TT performs neighbour discovery on behalf of DS-TT. When a parameter in this group is changed, it is necessary to provide the change to every DS-TT and the NW-TT that belongs to the 5GS TSN bridge.</w:t>
            </w:r>
          </w:p>
          <w:p w14:paraId="6DB43B22" w14:textId="77777777" w:rsidR="00F75120" w:rsidRPr="000172EF" w:rsidRDefault="00F75120" w:rsidP="00A27AB4">
            <w:pPr>
              <w:pStyle w:val="TAN"/>
            </w:pPr>
            <w:r>
              <w:t>NOTE 3:</w:t>
            </w:r>
            <w:r>
              <w:tab/>
              <w:t>If the Static Filtering Entry information is present, NW-TT uses Static Filtering Entry information to determine the NW-TT egress port for forwarding UL TSC traffic. If the Static Filtering Entry information is not present, then the forwarding information as in clause 5.8.2.5.3 applies. This release of the specification does not support Static Filtering Entries in the downlink direction.</w:t>
            </w:r>
          </w:p>
          <w:p w14:paraId="364D82FC" w14:textId="056E9B7B" w:rsidR="00F75120" w:rsidRDefault="00F75120" w:rsidP="00A27AB4">
            <w:pPr>
              <w:pStyle w:val="TAN"/>
            </w:pPr>
            <w:r>
              <w:t>NOTE 4:</w:t>
            </w:r>
            <w:r>
              <w:tab/>
              <w:t>DS-TT discovery configuration and DS-TT discovery information are used only when DS-TT does not support LLDP and NW-TT performs neighbour discovery on behalf of DS-TT.</w:t>
            </w:r>
            <w:ins w:id="49" w:author="Nokia" w:date="2022-01-12T10:46:00Z">
              <w:r>
                <w:t xml:space="preserve"> TSN AF indicates the </w:t>
              </w:r>
            </w:ins>
            <w:ins w:id="50" w:author="Nokia" w:date="2022-01-12T11:20:00Z">
              <w:r w:rsidR="00094DD8">
                <w:t xml:space="preserve">discovered </w:t>
              </w:r>
            </w:ins>
            <w:ins w:id="51" w:author="Nokia" w:date="2022-01-12T10:46:00Z">
              <w:r>
                <w:t>neighbor</w:t>
              </w:r>
            </w:ins>
            <w:ins w:id="52" w:author="Nokia" w:date="2022-01-12T10:47:00Z">
              <w:r>
                <w:t xml:space="preserve"> </w:t>
              </w:r>
            </w:ins>
            <w:ins w:id="53" w:author="Nokia" w:date="2022-01-12T10:46:00Z">
              <w:r>
                <w:t>information for each DS-TT port to CNC.</w:t>
              </w:r>
            </w:ins>
          </w:p>
          <w:p w14:paraId="56A6CC4C" w14:textId="77777777" w:rsidR="00F75120" w:rsidRDefault="00F75120" w:rsidP="00A27AB4">
            <w:pPr>
              <w:pStyle w:val="TAN"/>
            </w:pPr>
            <w:r>
              <w:t>NOTE 5:</w:t>
            </w:r>
            <w: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tc>
      </w:tr>
    </w:tbl>
    <w:p w14:paraId="6CFF88C9" w14:textId="77777777" w:rsidR="00F75120" w:rsidRDefault="00F75120" w:rsidP="00F75120"/>
    <w:p w14:paraId="222F6A87" w14:textId="77777777" w:rsidR="00F75120" w:rsidRDefault="00F75120" w:rsidP="00F75120">
      <w:r>
        <w:t>Exchange of port and bridge management information between TSN AF and NW-TT or DS-TT allows TSN AF to:</w:t>
      </w:r>
    </w:p>
    <w:p w14:paraId="101678EA" w14:textId="77777777" w:rsidR="00F75120" w:rsidRDefault="00F75120" w:rsidP="00F75120">
      <w:pPr>
        <w:pStyle w:val="B1"/>
      </w:pPr>
      <w:r>
        <w:t>1)</w:t>
      </w:r>
      <w:r>
        <w:tab/>
        <w:t>retrieve port management information for a DS-TT or NW-TT Ethernet port or bridge management information for a 5GS TSN bridge;</w:t>
      </w:r>
    </w:p>
    <w:p w14:paraId="49296181" w14:textId="77777777" w:rsidR="00F75120" w:rsidRDefault="00F75120" w:rsidP="00F75120">
      <w:pPr>
        <w:pStyle w:val="B1"/>
      </w:pPr>
      <w:r>
        <w:t>2)</w:t>
      </w:r>
      <w:r>
        <w:tab/>
        <w:t>send port management information for a DS-TT or NW-TT Ethernet port or bridge management information for a 5GS TSN bridge;</w:t>
      </w:r>
    </w:p>
    <w:p w14:paraId="538E6A0E" w14:textId="77777777" w:rsidR="00F75120" w:rsidRDefault="00F75120" w:rsidP="00F75120">
      <w:pPr>
        <w:pStyle w:val="B1"/>
      </w:pPr>
      <w:r>
        <w:t>3)</w:t>
      </w:r>
      <w:r>
        <w:tab/>
        <w:t>subscribe to and receive notifications if specific port management information for a DS-TT or NW-TT Ethernet port changes or bridge management information changes;</w:t>
      </w:r>
    </w:p>
    <w:p w14:paraId="19876CE9" w14:textId="77777777" w:rsidR="00F75120" w:rsidRDefault="00F75120" w:rsidP="00F75120">
      <w:pPr>
        <w:pStyle w:val="B1"/>
      </w:pPr>
      <w:r>
        <w:t>4)</w:t>
      </w:r>
      <w:r>
        <w:tab/>
        <w:t>delete selected entries in the following data structures:</w:t>
      </w:r>
    </w:p>
    <w:p w14:paraId="7B69E79B" w14:textId="77777777" w:rsidR="00F75120" w:rsidRDefault="00F75120" w:rsidP="00F75120">
      <w:pPr>
        <w:pStyle w:val="B2"/>
      </w:pPr>
      <w:r>
        <w:t>-</w:t>
      </w:r>
      <w:r>
        <w:tab/>
        <w:t>"DS-TT port neighbour discovery configuration for DS-TT port" in BMIC using the DS-TT port number to reference the selected entry.</w:t>
      </w:r>
    </w:p>
    <w:p w14:paraId="28E711A8" w14:textId="77777777" w:rsidR="00F75120" w:rsidRDefault="00F75120" w:rsidP="00F75120">
      <w:pPr>
        <w:pStyle w:val="B2"/>
      </w:pPr>
      <w:r>
        <w:t>-</w:t>
      </w:r>
      <w:r>
        <w:tab/>
        <w:t>"Stream Filter Instance Table" in PMIC using the Stream Filter Instance ID to reference the selected entry.</w:t>
      </w:r>
    </w:p>
    <w:p w14:paraId="439D26AF" w14:textId="77777777" w:rsidR="00F75120" w:rsidRDefault="00F75120" w:rsidP="00F75120">
      <w:pPr>
        <w:pStyle w:val="B2"/>
      </w:pPr>
      <w:r>
        <w:t>-</w:t>
      </w:r>
      <w:r>
        <w:tab/>
        <w:t>"Stream Gate Instance Table" in PMIC using the Stream Gate Instance ID to reference the selected entry.</w:t>
      </w:r>
    </w:p>
    <w:p w14:paraId="7EE1DA71" w14:textId="77777777" w:rsidR="00F75120" w:rsidRDefault="00F75120" w:rsidP="00F75120">
      <w:pPr>
        <w:pStyle w:val="B2"/>
      </w:pPr>
      <w:r>
        <w:t>-</w:t>
      </w:r>
      <w:r>
        <w:tab/>
        <w:t>"Static Filtering Entries table" in BMIC using the (MAC address, VLAN ID) pair to reference the selected entry.</w:t>
      </w:r>
    </w:p>
    <w:p w14:paraId="39861D35" w14:textId="77777777" w:rsidR="00F75120" w:rsidRDefault="00F75120" w:rsidP="00F75120">
      <w:r>
        <w:t>Exchange of port management information between TSN AF and NW-TT or DS-TT is initiated by DS-TT or NW-TT to:</w:t>
      </w:r>
    </w:p>
    <w:p w14:paraId="691B5357" w14:textId="77777777" w:rsidR="00F75120" w:rsidRDefault="00F75120" w:rsidP="00F75120">
      <w:pPr>
        <w:pStyle w:val="B1"/>
      </w:pPr>
      <w:r>
        <w:t>-</w:t>
      </w:r>
      <w:r>
        <w:tab/>
        <w:t>notify TSN AF if port management information has changed that TSN AF has subscribed for.</w:t>
      </w:r>
    </w:p>
    <w:p w14:paraId="58592FAF" w14:textId="77777777" w:rsidR="00F75120" w:rsidRDefault="00F75120" w:rsidP="00F75120">
      <w:r>
        <w:t>Exchange of bridge management information between TSN AF and NW-TT is initiated by NW-TT to:</w:t>
      </w:r>
    </w:p>
    <w:p w14:paraId="708728CF" w14:textId="77777777" w:rsidR="00F75120" w:rsidRDefault="00F75120" w:rsidP="00F75120">
      <w:pPr>
        <w:pStyle w:val="B1"/>
      </w:pPr>
      <w:r>
        <w:t>-</w:t>
      </w:r>
      <w:r>
        <w:tab/>
        <w:t>notify TSN AF if bridge management information has changed that TSN AF has subscribed for.</w:t>
      </w:r>
    </w:p>
    <w:p w14:paraId="0C357E0B" w14:textId="77777777" w:rsidR="00F75120" w:rsidRDefault="00F75120" w:rsidP="00F75120">
      <w:r>
        <w:t>Exchange of port management information is initiated by DS-TT to:</w:t>
      </w:r>
    </w:p>
    <w:p w14:paraId="7B3134C0" w14:textId="77777777" w:rsidR="00F75120" w:rsidRDefault="00F75120" w:rsidP="00F75120">
      <w:pPr>
        <w:pStyle w:val="B1"/>
      </w:pPr>
      <w:r>
        <w:t>-</w:t>
      </w:r>
      <w:r>
        <w:tab/>
        <w:t>provide port management capabilities, i.e. provide information indicating which standardized and deployment-specific port management information is supported by DS-TT.</w:t>
      </w:r>
    </w:p>
    <w:p w14:paraId="54271E44" w14:textId="49555CA9" w:rsidR="00E62198" w:rsidRDefault="00F75120" w:rsidP="00F75120">
      <w:r>
        <w:t>TSN AF indicates inside the Port Management Information Container or Bridge Management Information Container whether it wants to retrieve or send port or bridge management information or intends to (un-)subscribe for notifications.</w:t>
      </w:r>
      <w:bookmarkEnd w:id="34"/>
    </w:p>
    <w:p w14:paraId="031B5D31" w14:textId="77777777" w:rsidR="00EE5D65" w:rsidRPr="007E74FD" w:rsidRDefault="00EE5D65" w:rsidP="00D37CA7">
      <w:pPr>
        <w:pBdr>
          <w:top w:val="single" w:sz="8" w:space="1" w:color="FF0000"/>
          <w:left w:val="single" w:sz="8" w:space="22" w:color="FF0000"/>
          <w:bottom w:val="single" w:sz="8" w:space="1" w:color="FF0000"/>
          <w:right w:val="single" w:sz="8" w:space="4" w:color="FF0000"/>
        </w:pBdr>
        <w:spacing w:after="120"/>
        <w:ind w:left="360"/>
        <w:jc w:val="center"/>
        <w:rPr>
          <w:rFonts w:ascii="Arial" w:hAnsi="Arial"/>
          <w:i/>
          <w:color w:val="FF0000"/>
          <w:sz w:val="24"/>
          <w:lang w:val="en-US" w:eastAsia="zh-CN"/>
        </w:rPr>
      </w:pPr>
      <w:bookmarkStart w:id="54" w:name="_Toc19197359"/>
      <w:bookmarkStart w:id="55" w:name="_Toc27896512"/>
      <w:bookmarkStart w:id="56" w:name="_Toc36192680"/>
      <w:bookmarkStart w:id="57" w:name="_Toc37076411"/>
      <w:bookmarkStart w:id="58" w:name="_Toc45194857"/>
      <w:bookmarkStart w:id="59" w:name="_Toc47594269"/>
      <w:bookmarkStart w:id="60" w:name="_Toc51836900"/>
      <w:bookmarkEnd w:id="0"/>
      <w:bookmarkEnd w:id="1"/>
      <w:bookmarkEnd w:id="2"/>
      <w:bookmarkEnd w:id="3"/>
      <w:bookmarkEnd w:id="4"/>
      <w:bookmarkEnd w:id="5"/>
      <w:bookmarkEnd w:id="6"/>
      <w:bookmarkEnd w:id="7"/>
      <w:bookmarkEnd w:id="17"/>
      <w:r>
        <w:rPr>
          <w:rFonts w:ascii="Arial" w:hAnsi="Arial"/>
          <w:i/>
          <w:color w:val="FF0000"/>
          <w:sz w:val="24"/>
          <w:lang w:val="en-US"/>
        </w:rPr>
        <w:t>End of</w:t>
      </w:r>
      <w:r w:rsidRPr="007E74FD">
        <w:rPr>
          <w:rFonts w:ascii="Arial" w:hAnsi="Arial"/>
          <w:i/>
          <w:color w:val="FF0000"/>
          <w:sz w:val="24"/>
          <w:lang w:val="en-US"/>
        </w:rPr>
        <w:t xml:space="preserve"> CHANGE</w:t>
      </w:r>
      <w:r>
        <w:rPr>
          <w:rFonts w:ascii="Arial" w:hAnsi="Arial"/>
          <w:i/>
          <w:color w:val="FF0000"/>
          <w:sz w:val="24"/>
          <w:lang w:val="en-US"/>
        </w:rPr>
        <w:t>s</w:t>
      </w:r>
      <w:bookmarkEnd w:id="8"/>
      <w:bookmarkEnd w:id="54"/>
      <w:bookmarkEnd w:id="55"/>
      <w:bookmarkEnd w:id="56"/>
      <w:bookmarkEnd w:id="57"/>
      <w:bookmarkEnd w:id="58"/>
      <w:bookmarkEnd w:id="59"/>
      <w:bookmarkEnd w:id="60"/>
    </w:p>
    <w:sectPr w:rsidR="00EE5D65" w:rsidRPr="007E74FD">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6" w:author="Nokia" w:date="2021-12-02T00:15:00Z" w:initials="A">
    <w:p w14:paraId="415D7379" w14:textId="77777777" w:rsidR="00A27AB4" w:rsidRDefault="00A27AB4" w:rsidP="00F75120">
      <w:pPr>
        <w:pStyle w:val="CommentText"/>
      </w:pPr>
      <w:r>
        <w:rPr>
          <w:rStyle w:val="CommentReference"/>
        </w:rPr>
        <w:annotationRef/>
      </w:r>
      <w:r>
        <w:rPr>
          <w:rStyle w:val="CommentReference"/>
        </w:rPr>
        <w:annotationRef/>
      </w:r>
      <w:r>
        <w:t>This is similar to the VLAN conf. info, which is provided by the CNC to the 5GS bridge.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15D737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892E1D" w16cex:dateUtc="2021-12-01T16: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15D7379" w16cid:durableId="25892E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81D823" w14:textId="77777777" w:rsidR="00F31ED9" w:rsidRDefault="00F31ED9">
      <w:r>
        <w:separator/>
      </w:r>
    </w:p>
  </w:endnote>
  <w:endnote w:type="continuationSeparator" w:id="0">
    <w:p w14:paraId="5C6F7E10" w14:textId="77777777" w:rsidR="00F31ED9" w:rsidRDefault="00F31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55147" w14:textId="77777777" w:rsidR="00A27AB4" w:rsidRDefault="00A27A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438051" w14:textId="77777777" w:rsidR="00F31ED9" w:rsidRDefault="00F31ED9">
      <w:r>
        <w:separator/>
      </w:r>
    </w:p>
  </w:footnote>
  <w:footnote w:type="continuationSeparator" w:id="0">
    <w:p w14:paraId="2B418D85" w14:textId="77777777" w:rsidR="00F31ED9" w:rsidRDefault="00F31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CF85B" w14:textId="119798E9" w:rsidR="00A27AB4" w:rsidRDefault="00A27A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7B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A27AB4" w:rsidRDefault="00A27A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5F44060A" w14:textId="1DA92A12" w:rsidR="00A27AB4" w:rsidRDefault="00A27A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7B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A27AB4" w:rsidRDefault="00A27AB4">
    <w:pPr>
      <w:pStyle w:val="Header"/>
    </w:pPr>
  </w:p>
  <w:p w14:paraId="6A95BA22" w14:textId="77777777" w:rsidR="00A27AB4" w:rsidRDefault="00A27AB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1"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3B40B98"/>
    <w:multiLevelType w:val="hybridMultilevel"/>
    <w:tmpl w:val="EFC882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9"/>
  </w:num>
  <w:num w:numId="5">
    <w:abstractNumId w:val="10"/>
  </w:num>
  <w:num w:numId="6">
    <w:abstractNumId w:val="11"/>
  </w:num>
  <w:num w:numId="7">
    <w:abstractNumId w:val="18"/>
  </w:num>
  <w:num w:numId="8">
    <w:abstractNumId w:val="13"/>
  </w:num>
  <w:num w:numId="9">
    <w:abstractNumId w:val="17"/>
  </w:num>
  <w:num w:numId="10">
    <w:abstractNumId w:val="16"/>
  </w:num>
  <w:num w:numId="11">
    <w:abstractNumId w:val="14"/>
  </w:num>
  <w:num w:numId="12">
    <w:abstractNumId w:val="15"/>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ao, Hua (NSB - CN/Shanghai)">
    <w15:presenceInfo w15:providerId="AD" w15:userId="S::hua.chao@nokia-sbell.com::03d29fb6-8918-482c-a554-94f372f04aa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7B0"/>
    <w:rsid w:val="00004FA4"/>
    <w:rsid w:val="0000650A"/>
    <w:rsid w:val="00011064"/>
    <w:rsid w:val="000116C1"/>
    <w:rsid w:val="00023F69"/>
    <w:rsid w:val="00033397"/>
    <w:rsid w:val="0003635C"/>
    <w:rsid w:val="00036FCB"/>
    <w:rsid w:val="00040095"/>
    <w:rsid w:val="00047732"/>
    <w:rsid w:val="00051834"/>
    <w:rsid w:val="00054A22"/>
    <w:rsid w:val="00062023"/>
    <w:rsid w:val="000655A6"/>
    <w:rsid w:val="0007311C"/>
    <w:rsid w:val="00076079"/>
    <w:rsid w:val="00080512"/>
    <w:rsid w:val="00094DD8"/>
    <w:rsid w:val="000C47C3"/>
    <w:rsid w:val="000D038F"/>
    <w:rsid w:val="000D4BBF"/>
    <w:rsid w:val="000D58AB"/>
    <w:rsid w:val="000E0A32"/>
    <w:rsid w:val="000E2BD2"/>
    <w:rsid w:val="000E78EB"/>
    <w:rsid w:val="001103C8"/>
    <w:rsid w:val="001159C5"/>
    <w:rsid w:val="00116324"/>
    <w:rsid w:val="0012727B"/>
    <w:rsid w:val="00133525"/>
    <w:rsid w:val="00137C8A"/>
    <w:rsid w:val="001478DA"/>
    <w:rsid w:val="00150FBA"/>
    <w:rsid w:val="0016730F"/>
    <w:rsid w:val="00175134"/>
    <w:rsid w:val="001A4C42"/>
    <w:rsid w:val="001A7420"/>
    <w:rsid w:val="001B6637"/>
    <w:rsid w:val="001C21C3"/>
    <w:rsid w:val="001D02C2"/>
    <w:rsid w:val="001F0C1D"/>
    <w:rsid w:val="001F1132"/>
    <w:rsid w:val="001F168B"/>
    <w:rsid w:val="0023103F"/>
    <w:rsid w:val="002347A2"/>
    <w:rsid w:val="002675F0"/>
    <w:rsid w:val="002B6339"/>
    <w:rsid w:val="002D4C67"/>
    <w:rsid w:val="002E00EE"/>
    <w:rsid w:val="002E6888"/>
    <w:rsid w:val="002F388F"/>
    <w:rsid w:val="0030218C"/>
    <w:rsid w:val="00313EC2"/>
    <w:rsid w:val="00316365"/>
    <w:rsid w:val="003172DC"/>
    <w:rsid w:val="00337265"/>
    <w:rsid w:val="0035462D"/>
    <w:rsid w:val="00372FE5"/>
    <w:rsid w:val="00375BE8"/>
    <w:rsid w:val="003765B8"/>
    <w:rsid w:val="00377A4E"/>
    <w:rsid w:val="0038430D"/>
    <w:rsid w:val="003860BC"/>
    <w:rsid w:val="003A1761"/>
    <w:rsid w:val="003B3CB1"/>
    <w:rsid w:val="003C3971"/>
    <w:rsid w:val="003D5101"/>
    <w:rsid w:val="00422850"/>
    <w:rsid w:val="00423334"/>
    <w:rsid w:val="004345EC"/>
    <w:rsid w:val="00450E2B"/>
    <w:rsid w:val="00463218"/>
    <w:rsid w:val="00465515"/>
    <w:rsid w:val="004660BD"/>
    <w:rsid w:val="0049039B"/>
    <w:rsid w:val="004B41A1"/>
    <w:rsid w:val="004C4E46"/>
    <w:rsid w:val="004D2A83"/>
    <w:rsid w:val="004D3578"/>
    <w:rsid w:val="004E213A"/>
    <w:rsid w:val="004F0988"/>
    <w:rsid w:val="004F3340"/>
    <w:rsid w:val="005027AE"/>
    <w:rsid w:val="005052C6"/>
    <w:rsid w:val="005119DE"/>
    <w:rsid w:val="00513A0A"/>
    <w:rsid w:val="005314F3"/>
    <w:rsid w:val="0053388B"/>
    <w:rsid w:val="00535773"/>
    <w:rsid w:val="00535F7B"/>
    <w:rsid w:val="00543E6C"/>
    <w:rsid w:val="00551C58"/>
    <w:rsid w:val="00565087"/>
    <w:rsid w:val="00597B11"/>
    <w:rsid w:val="005B13FB"/>
    <w:rsid w:val="005B3425"/>
    <w:rsid w:val="005B799C"/>
    <w:rsid w:val="005C461D"/>
    <w:rsid w:val="005D2E01"/>
    <w:rsid w:val="005D7526"/>
    <w:rsid w:val="005E4BB2"/>
    <w:rsid w:val="005E60F1"/>
    <w:rsid w:val="00602AEA"/>
    <w:rsid w:val="00610FA2"/>
    <w:rsid w:val="00614FDF"/>
    <w:rsid w:val="006254A0"/>
    <w:rsid w:val="0063543D"/>
    <w:rsid w:val="00640110"/>
    <w:rsid w:val="00647114"/>
    <w:rsid w:val="00654B03"/>
    <w:rsid w:val="00660C25"/>
    <w:rsid w:val="00663770"/>
    <w:rsid w:val="006A323F"/>
    <w:rsid w:val="006A4366"/>
    <w:rsid w:val="006A7447"/>
    <w:rsid w:val="006A7F7B"/>
    <w:rsid w:val="006B30D0"/>
    <w:rsid w:val="006C3D95"/>
    <w:rsid w:val="006E5C86"/>
    <w:rsid w:val="006F0173"/>
    <w:rsid w:val="006F4187"/>
    <w:rsid w:val="006F6430"/>
    <w:rsid w:val="00701116"/>
    <w:rsid w:val="00701EE7"/>
    <w:rsid w:val="007062A1"/>
    <w:rsid w:val="00713C44"/>
    <w:rsid w:val="00722256"/>
    <w:rsid w:val="00734A5B"/>
    <w:rsid w:val="0074026F"/>
    <w:rsid w:val="00740801"/>
    <w:rsid w:val="007429F6"/>
    <w:rsid w:val="00744E76"/>
    <w:rsid w:val="00756082"/>
    <w:rsid w:val="00774781"/>
    <w:rsid w:val="00774DA4"/>
    <w:rsid w:val="00776D5A"/>
    <w:rsid w:val="00781428"/>
    <w:rsid w:val="00781F0F"/>
    <w:rsid w:val="00787F8E"/>
    <w:rsid w:val="00793B90"/>
    <w:rsid w:val="007950E3"/>
    <w:rsid w:val="007B57D2"/>
    <w:rsid w:val="007B600E"/>
    <w:rsid w:val="007F0F4A"/>
    <w:rsid w:val="008028A4"/>
    <w:rsid w:val="00803074"/>
    <w:rsid w:val="00830747"/>
    <w:rsid w:val="00832335"/>
    <w:rsid w:val="00833C48"/>
    <w:rsid w:val="00844BD5"/>
    <w:rsid w:val="008768CA"/>
    <w:rsid w:val="00890088"/>
    <w:rsid w:val="008906C3"/>
    <w:rsid w:val="00893B3E"/>
    <w:rsid w:val="008B31C6"/>
    <w:rsid w:val="008C384C"/>
    <w:rsid w:val="008E6527"/>
    <w:rsid w:val="0090271F"/>
    <w:rsid w:val="00902E23"/>
    <w:rsid w:val="009114D7"/>
    <w:rsid w:val="0091348E"/>
    <w:rsid w:val="00917CCB"/>
    <w:rsid w:val="00925C80"/>
    <w:rsid w:val="00942EC2"/>
    <w:rsid w:val="00995C23"/>
    <w:rsid w:val="009D0ABB"/>
    <w:rsid w:val="009D7FEC"/>
    <w:rsid w:val="009F37B7"/>
    <w:rsid w:val="009F7FA6"/>
    <w:rsid w:val="00A021B0"/>
    <w:rsid w:val="00A10F02"/>
    <w:rsid w:val="00A164B4"/>
    <w:rsid w:val="00A21375"/>
    <w:rsid w:val="00A26956"/>
    <w:rsid w:val="00A27486"/>
    <w:rsid w:val="00A27AB4"/>
    <w:rsid w:val="00A43DDC"/>
    <w:rsid w:val="00A53724"/>
    <w:rsid w:val="00A56066"/>
    <w:rsid w:val="00A73129"/>
    <w:rsid w:val="00A82346"/>
    <w:rsid w:val="00A900CB"/>
    <w:rsid w:val="00A92BA1"/>
    <w:rsid w:val="00AA41C0"/>
    <w:rsid w:val="00AB2D2A"/>
    <w:rsid w:val="00AB7627"/>
    <w:rsid w:val="00AC6BC6"/>
    <w:rsid w:val="00AE0BE4"/>
    <w:rsid w:val="00AE3F1D"/>
    <w:rsid w:val="00AE65E2"/>
    <w:rsid w:val="00B00DA6"/>
    <w:rsid w:val="00B15449"/>
    <w:rsid w:val="00B7704A"/>
    <w:rsid w:val="00B91DBE"/>
    <w:rsid w:val="00B93086"/>
    <w:rsid w:val="00BA19ED"/>
    <w:rsid w:val="00BA4B8D"/>
    <w:rsid w:val="00BB600D"/>
    <w:rsid w:val="00BC0F7D"/>
    <w:rsid w:val="00BC66E6"/>
    <w:rsid w:val="00BD10A8"/>
    <w:rsid w:val="00BD19F5"/>
    <w:rsid w:val="00BD364B"/>
    <w:rsid w:val="00BD7D31"/>
    <w:rsid w:val="00BE3255"/>
    <w:rsid w:val="00BF128E"/>
    <w:rsid w:val="00C074DD"/>
    <w:rsid w:val="00C1496A"/>
    <w:rsid w:val="00C217C9"/>
    <w:rsid w:val="00C32526"/>
    <w:rsid w:val="00C33079"/>
    <w:rsid w:val="00C45231"/>
    <w:rsid w:val="00C72833"/>
    <w:rsid w:val="00C73DF0"/>
    <w:rsid w:val="00C80F1D"/>
    <w:rsid w:val="00C87539"/>
    <w:rsid w:val="00C91F04"/>
    <w:rsid w:val="00C93F40"/>
    <w:rsid w:val="00CA3D0C"/>
    <w:rsid w:val="00CB17A2"/>
    <w:rsid w:val="00CB3A50"/>
    <w:rsid w:val="00CC49D1"/>
    <w:rsid w:val="00CF2A56"/>
    <w:rsid w:val="00D006B4"/>
    <w:rsid w:val="00D13714"/>
    <w:rsid w:val="00D245D2"/>
    <w:rsid w:val="00D37CA7"/>
    <w:rsid w:val="00D57972"/>
    <w:rsid w:val="00D60483"/>
    <w:rsid w:val="00D64C34"/>
    <w:rsid w:val="00D675A9"/>
    <w:rsid w:val="00D738D6"/>
    <w:rsid w:val="00D75302"/>
    <w:rsid w:val="00D755EB"/>
    <w:rsid w:val="00D76048"/>
    <w:rsid w:val="00D87E00"/>
    <w:rsid w:val="00D9134D"/>
    <w:rsid w:val="00DA1EBB"/>
    <w:rsid w:val="00DA7A03"/>
    <w:rsid w:val="00DB1818"/>
    <w:rsid w:val="00DB218D"/>
    <w:rsid w:val="00DC309B"/>
    <w:rsid w:val="00DC4DA2"/>
    <w:rsid w:val="00DD3F88"/>
    <w:rsid w:val="00DD4C17"/>
    <w:rsid w:val="00DD6D6D"/>
    <w:rsid w:val="00DD74A5"/>
    <w:rsid w:val="00DF2B1F"/>
    <w:rsid w:val="00DF62CD"/>
    <w:rsid w:val="00DF6711"/>
    <w:rsid w:val="00E16509"/>
    <w:rsid w:val="00E23339"/>
    <w:rsid w:val="00E37E85"/>
    <w:rsid w:val="00E43A25"/>
    <w:rsid w:val="00E43DB3"/>
    <w:rsid w:val="00E44582"/>
    <w:rsid w:val="00E50B0E"/>
    <w:rsid w:val="00E60B7E"/>
    <w:rsid w:val="00E62198"/>
    <w:rsid w:val="00E77645"/>
    <w:rsid w:val="00E873DB"/>
    <w:rsid w:val="00EA15B0"/>
    <w:rsid w:val="00EA4B12"/>
    <w:rsid w:val="00EA5EA7"/>
    <w:rsid w:val="00EB7A12"/>
    <w:rsid w:val="00EC4A25"/>
    <w:rsid w:val="00EE5D65"/>
    <w:rsid w:val="00F025A2"/>
    <w:rsid w:val="00F04712"/>
    <w:rsid w:val="00F06CA6"/>
    <w:rsid w:val="00F13360"/>
    <w:rsid w:val="00F170C6"/>
    <w:rsid w:val="00F22EC7"/>
    <w:rsid w:val="00F31ED9"/>
    <w:rsid w:val="00F325C8"/>
    <w:rsid w:val="00F653B8"/>
    <w:rsid w:val="00F67403"/>
    <w:rsid w:val="00F75120"/>
    <w:rsid w:val="00F9008D"/>
    <w:rsid w:val="00FA1266"/>
    <w:rsid w:val="00FC1192"/>
    <w:rsid w:val="00FC4232"/>
    <w:rsid w:val="00FD280C"/>
    <w:rsid w:val="00FD7B47"/>
    <w:rsid w:val="00FF35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787F8E"/>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D37CA7"/>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787F8E"/>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787F8E"/>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787F8E"/>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87F8E"/>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787F8E"/>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sid w:val="00787F8E"/>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787F8E"/>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787F8E"/>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787F8E"/>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787F8E"/>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paragraph" w:customStyle="1" w:styleId="CRCoverPage">
    <w:name w:val="CR Cover Page"/>
    <w:link w:val="CRCoverPageZchn"/>
    <w:rsid w:val="00EE5D65"/>
    <w:pPr>
      <w:spacing w:after="120"/>
    </w:pPr>
    <w:rPr>
      <w:rFonts w:ascii="Arial" w:eastAsiaTheme="minorEastAsia" w:hAnsi="Arial"/>
      <w:lang w:eastAsia="en-US"/>
    </w:rPr>
  </w:style>
  <w:style w:type="character" w:customStyle="1" w:styleId="CRCoverPageZchn">
    <w:name w:val="CR Cover Page Zchn"/>
    <w:link w:val="CRCoverPage"/>
    <w:rsid w:val="00EE5D65"/>
    <w:rPr>
      <w:rFonts w:ascii="Arial" w:eastAsiaTheme="minorEastAsia" w:hAnsi="Arial"/>
      <w:lang w:eastAsia="en-US"/>
    </w:rPr>
  </w:style>
  <w:style w:type="paragraph" w:styleId="ListParagraph">
    <w:name w:val="List Paragraph"/>
    <w:basedOn w:val="Normal"/>
    <w:uiPriority w:val="34"/>
    <w:qFormat/>
    <w:rsid w:val="00150FBA"/>
    <w:pPr>
      <w:ind w:left="720"/>
      <w:contextualSpacing/>
    </w:pPr>
  </w:style>
  <w:style w:type="paragraph" w:styleId="NormalWeb">
    <w:name w:val="Normal (Web)"/>
    <w:basedOn w:val="Normal"/>
    <w:uiPriority w:val="99"/>
    <w:unhideWhenUsed/>
    <w:rsid w:val="00D37CA7"/>
    <w:pPr>
      <w:spacing w:before="100" w:beforeAutospacing="1" w:after="100" w:afterAutospacing="1"/>
    </w:pPr>
    <w:rPr>
      <w:rFonts w:eastAsia="Times New Roman"/>
      <w:sz w:val="24"/>
      <w:szCs w:val="24"/>
      <w:lang w:val="en-US" w:eastAsia="zh-CN"/>
    </w:rPr>
  </w:style>
  <w:style w:type="paragraph" w:styleId="ListNumber">
    <w:name w:val="List Number"/>
    <w:basedOn w:val="List"/>
    <w:rsid w:val="00D37CA7"/>
    <w:pPr>
      <w:overflowPunct w:val="0"/>
      <w:autoSpaceDE w:val="0"/>
      <w:autoSpaceDN w:val="0"/>
      <w:adjustRightInd w:val="0"/>
      <w:ind w:left="568" w:hanging="284"/>
      <w:contextualSpacing w:val="0"/>
      <w:textAlignment w:val="baseline"/>
    </w:pPr>
  </w:style>
  <w:style w:type="paragraph" w:styleId="List">
    <w:name w:val="List"/>
    <w:basedOn w:val="Normal"/>
    <w:rsid w:val="00D37CA7"/>
    <w:pPr>
      <w:ind w:left="360" w:hanging="360"/>
      <w:contextualSpacing/>
    </w:pPr>
    <w:rPr>
      <w:rFonts w:eastAsia="Times New Roman"/>
    </w:rPr>
  </w:style>
  <w:style w:type="character" w:styleId="FootnoteReference">
    <w:name w:val="footnote reference"/>
    <w:rsid w:val="00D37CA7"/>
    <w:rPr>
      <w:b/>
      <w:position w:val="6"/>
      <w:sz w:val="16"/>
    </w:rPr>
  </w:style>
  <w:style w:type="paragraph" w:styleId="FootnoteText">
    <w:name w:val="footnote text"/>
    <w:basedOn w:val="Normal"/>
    <w:link w:val="FootnoteTextChar"/>
    <w:rsid w:val="00D37CA7"/>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37CA7"/>
    <w:rPr>
      <w:rFonts w:eastAsia="Malgun Gothic"/>
      <w:sz w:val="16"/>
      <w:lang w:eastAsia="x-none"/>
    </w:rPr>
  </w:style>
  <w:style w:type="paragraph" w:styleId="List2">
    <w:name w:val="List 2"/>
    <w:basedOn w:val="Normal"/>
    <w:rsid w:val="00D37CA7"/>
    <w:pPr>
      <w:ind w:left="566" w:hanging="283"/>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281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8/08/relationships/commentsExtensible" Target="commentsExtensible.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5AIRPNAIUNRU-2028481721-5884</_dlc_DocId>
    <_dlc_DocIdUrl xmlns="71c5aaf6-e6ce-465b-b873-5148d2a4c105">
      <Url>https://nokia.sharepoint.com/sites/c5g/e2earch/_layouts/15/DocIdRedir.aspx?ID=5AIRPNAIUNRU-2028481721-5884</Url>
      <Description>5AIRPNAIUNRU-2028481721-5884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234EFA-CE91-47C8-A35E-AF815AEDDC43}">
  <ds:schemaRefs>
    <ds:schemaRef ds:uri="Microsoft.SharePoint.Taxonomy.ContentTypeSync"/>
  </ds:schemaRefs>
</ds:datastoreItem>
</file>

<file path=customXml/itemProps2.xml><?xml version="1.0" encoding="utf-8"?>
<ds:datastoreItem xmlns:ds="http://schemas.openxmlformats.org/officeDocument/2006/customXml" ds:itemID="{AC7E0B5E-A8EF-4DCA-934B-84A3A605F8B0}">
  <ds:schemaRefs>
    <ds:schemaRef ds:uri="http://schemas.microsoft.com/sharepoint/events"/>
  </ds:schemaRefs>
</ds:datastoreItem>
</file>

<file path=customXml/itemProps3.xml><?xml version="1.0" encoding="utf-8"?>
<ds:datastoreItem xmlns:ds="http://schemas.openxmlformats.org/officeDocument/2006/customXml" ds:itemID="{A49D03D6-9EDE-43BE-AB12-889A4B48690E}">
  <ds:schemaRefs>
    <ds:schemaRef ds:uri="http://schemas.openxmlformats.org/officeDocument/2006/bibliography"/>
  </ds:schemaRefs>
</ds:datastoreItem>
</file>

<file path=customXml/itemProps4.xml><?xml version="1.0" encoding="utf-8"?>
<ds:datastoreItem xmlns:ds="http://schemas.openxmlformats.org/officeDocument/2006/customXml" ds:itemID="{B76C5E8A-131A-45A4-87FC-027682E8FD7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0E6DE2B-C74B-46E4-A6A4-F3BE06CD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009D44E-D628-4C74-AE8D-39277772F9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11</Pages>
  <Words>3346</Words>
  <Characters>19074</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22376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Editor-r</cp:lastModifiedBy>
  <cp:revision>15</cp:revision>
  <cp:lastPrinted>2019-02-25T14:05:00Z</cp:lastPrinted>
  <dcterms:created xsi:type="dcterms:W3CDTF">2021-12-01T09:29:00Z</dcterms:created>
  <dcterms:modified xsi:type="dcterms:W3CDTF">2022-01-28T16:20:00Z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91395b62-82e6-4439-afd1-69d9ac576cbe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1634711861</vt:lpwstr>
  </property>
</Properties>
</file>